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83D8" w14:textId="69DCDFDF" w:rsidR="004A347D" w:rsidRPr="00C04FFD" w:rsidRDefault="004A347D" w:rsidP="004A34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 w:rsidR="008423E2">
        <w:rPr>
          <w:rFonts w:cs="Arial"/>
          <w:sz w:val="24"/>
          <w:szCs w:val="24"/>
          <w:lang w:eastAsia="zh-CN"/>
        </w:rPr>
        <w:t>6</w:t>
      </w:r>
      <w:r w:rsidR="00F16EF3">
        <w:rPr>
          <w:rFonts w:cs="Arial" w:hint="eastAsia"/>
          <w:sz w:val="24"/>
          <w:szCs w:val="24"/>
          <w:lang w:eastAsia="zh-CN"/>
        </w:rPr>
        <w:t>-bis</w:t>
      </w:r>
      <w:r w:rsidRPr="003C44E0">
        <w:rPr>
          <w:rFonts w:cs="Arial"/>
          <w:sz w:val="24"/>
          <w:szCs w:val="24"/>
          <w:lang w:eastAsia="zh-CN"/>
        </w:rPr>
        <w:tab/>
      </w:r>
      <w:r w:rsidRPr="00BA1B24">
        <w:rPr>
          <w:rFonts w:cs="Arial"/>
          <w:sz w:val="24"/>
          <w:szCs w:val="24"/>
          <w:lang w:eastAsia="zh-CN"/>
        </w:rPr>
        <w:t>R4-25</w:t>
      </w:r>
      <w:r w:rsidR="008423E2">
        <w:rPr>
          <w:rFonts w:cs="Arial"/>
          <w:sz w:val="24"/>
          <w:szCs w:val="24"/>
          <w:lang w:eastAsia="zh-CN"/>
        </w:rPr>
        <w:t>1</w:t>
      </w:r>
      <w:r w:rsidR="002C7553">
        <w:rPr>
          <w:rFonts w:cs="Arial" w:hint="eastAsia"/>
          <w:sz w:val="24"/>
          <w:szCs w:val="24"/>
          <w:lang w:eastAsia="zh-CN"/>
        </w:rPr>
        <w:t>3986</w:t>
      </w:r>
    </w:p>
    <w:p w14:paraId="2CF5FC74" w14:textId="073D5AC4" w:rsidR="00230869" w:rsidRPr="00B565F6" w:rsidRDefault="00B565F6" w:rsidP="00230869">
      <w:pPr>
        <w:pStyle w:val="3GPPHeader"/>
        <w:rPr>
          <w:rFonts w:eastAsia="SimSun" w:cs="Arial"/>
          <w:noProof/>
          <w:szCs w:val="24"/>
          <w:lang w:val="en-GB"/>
        </w:rPr>
      </w:pPr>
      <w:r w:rsidRPr="00B565F6">
        <w:rPr>
          <w:rFonts w:eastAsia="SimSun" w:cs="Arial"/>
          <w:noProof/>
          <w:szCs w:val="24"/>
          <w:lang w:val="en-GB"/>
        </w:rPr>
        <w:t>Prague, Czech Republic, 13 October – 17 October 2025</w:t>
      </w:r>
    </w:p>
    <w:bookmarkEnd w:id="2"/>
    <w:bookmarkEnd w:id="3"/>
    <w:p w14:paraId="73E2B672" w14:textId="72BC4974" w:rsidR="00230869" w:rsidRPr="00400746" w:rsidRDefault="00230869" w:rsidP="0023086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C44E0">
        <w:rPr>
          <w:rFonts w:ascii="Arial" w:hAnsi="Arial" w:cs="Arial"/>
          <w:b/>
          <w:sz w:val="22"/>
          <w:szCs w:val="22"/>
        </w:rPr>
        <w:t>Agenda Item:</w:t>
      </w:r>
      <w:r w:rsidRPr="003C44E0">
        <w:rPr>
          <w:rFonts w:ascii="Arial" w:hAnsi="Arial" w:cs="Arial"/>
          <w:b/>
          <w:sz w:val="22"/>
          <w:szCs w:val="22"/>
        </w:rPr>
        <w:tab/>
      </w:r>
      <w:r w:rsidR="000E3258">
        <w:rPr>
          <w:rFonts w:ascii="Arial" w:hAnsi="Arial" w:cs="Arial" w:hint="eastAsia"/>
          <w:bCs/>
          <w:sz w:val="22"/>
          <w:szCs w:val="22"/>
          <w:lang w:eastAsia="zh-CN"/>
        </w:rPr>
        <w:t>4.21</w:t>
      </w:r>
      <w:r w:rsidR="006907AF" w:rsidRPr="009B2CF4">
        <w:rPr>
          <w:rFonts w:ascii="Arial" w:hAnsi="Arial" w:cs="Arial"/>
          <w:bCs/>
          <w:sz w:val="22"/>
          <w:szCs w:val="22"/>
          <w:lang w:eastAsia="zh-CN"/>
        </w:rPr>
        <w:t>.1</w:t>
      </w:r>
    </w:p>
    <w:bookmarkEnd w:id="4"/>
    <w:p w14:paraId="0D926D77" w14:textId="77777777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 xml:space="preserve">Source: </w:t>
      </w:r>
      <w:r w:rsidRPr="00400746">
        <w:rPr>
          <w:rFonts w:ascii="Arial" w:hAnsi="Arial" w:cs="Arial"/>
          <w:b/>
          <w:sz w:val="22"/>
          <w:szCs w:val="22"/>
        </w:rPr>
        <w:tab/>
      </w:r>
      <w:r w:rsidRPr="00400746">
        <w:rPr>
          <w:rFonts w:ascii="Arial" w:hAnsi="Arial" w:cs="Arial"/>
          <w:bCs/>
          <w:sz w:val="22"/>
          <w:szCs w:val="22"/>
        </w:rPr>
        <w:t>Ericsson</w:t>
      </w:r>
    </w:p>
    <w:p w14:paraId="457E2095" w14:textId="3C5AD36A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Title:</w:t>
      </w:r>
      <w:r w:rsidRPr="00400746">
        <w:rPr>
          <w:rFonts w:ascii="Arial" w:hAnsi="Arial" w:cs="Arial"/>
          <w:sz w:val="22"/>
          <w:szCs w:val="22"/>
        </w:rPr>
        <w:tab/>
      </w:r>
      <w:r w:rsidR="008423E2">
        <w:rPr>
          <w:rFonts w:ascii="Arial" w:hAnsi="Arial" w:cs="Arial"/>
          <w:sz w:val="22"/>
          <w:szCs w:val="22"/>
        </w:rPr>
        <w:t>Remaining issues</w:t>
      </w:r>
      <w:r w:rsidRPr="00400746">
        <w:rPr>
          <w:rFonts w:ascii="Arial" w:hAnsi="Arial" w:cs="Arial"/>
          <w:sz w:val="22"/>
          <w:szCs w:val="22"/>
        </w:rPr>
        <w:t xml:space="preserve"> on Rel-19 NES</w:t>
      </w:r>
    </w:p>
    <w:p w14:paraId="12B4D05E" w14:textId="7777777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Document for:</w:t>
      </w:r>
      <w:r w:rsidRPr="00400746">
        <w:rPr>
          <w:rFonts w:ascii="Arial" w:hAnsi="Arial" w:cs="Arial"/>
          <w:sz w:val="22"/>
          <w:szCs w:val="22"/>
        </w:rPr>
        <w:tab/>
        <w:t>Discussion</w:t>
      </w:r>
    </w:p>
    <w:p w14:paraId="3DAA70A1" w14:textId="77777777" w:rsidR="00C77395" w:rsidRPr="00586CF8" w:rsidRDefault="00C77395" w:rsidP="00C773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1CA6B9A8" w14:textId="18B80067" w:rsidR="00C77395" w:rsidRPr="003123B3" w:rsidRDefault="00304450" w:rsidP="000E3258">
      <w:pPr>
        <w:spacing w:before="240"/>
        <w:jc w:val="both"/>
        <w:rPr>
          <w:lang w:val="en-US"/>
        </w:rPr>
      </w:pPr>
      <w:r>
        <w:rPr>
          <w:rFonts w:hint="eastAsia"/>
          <w:lang w:eastAsia="zh-CN"/>
        </w:rPr>
        <w:t xml:space="preserve">In </w:t>
      </w:r>
      <w:r w:rsidR="00CA4369">
        <w:t>last RAN4 meeting</w:t>
      </w:r>
      <w:r w:rsidRPr="002A7215">
        <w:t xml:space="preserve">, </w:t>
      </w:r>
      <w:r w:rsidR="000E3258">
        <w:rPr>
          <w:rFonts w:hint="eastAsia"/>
          <w:lang w:eastAsia="zh-CN"/>
        </w:rPr>
        <w:t>the Rel-19 NES enhancement WI has completed</w:t>
      </w:r>
      <w:r w:rsidRPr="002A7215">
        <w:t xml:space="preserve">. </w:t>
      </w:r>
      <w:r w:rsidR="001325C7">
        <w:rPr>
          <w:rFonts w:hint="eastAsia"/>
          <w:lang w:eastAsia="zh-CN"/>
        </w:rPr>
        <w:t xml:space="preserve">There are </w:t>
      </w:r>
      <w:r w:rsidR="008422E0">
        <w:rPr>
          <w:rFonts w:hint="eastAsia"/>
          <w:lang w:eastAsia="zh-CN"/>
        </w:rPr>
        <w:t>s</w:t>
      </w:r>
      <w:r w:rsidR="00DD14B0">
        <w:rPr>
          <w:rFonts w:hint="eastAsia"/>
          <w:lang w:eastAsia="zh-CN"/>
        </w:rPr>
        <w:t>ome of</w:t>
      </w:r>
      <w:r w:rsidR="008422E0">
        <w:rPr>
          <w:rFonts w:hint="eastAsia"/>
          <w:lang w:eastAsia="zh-CN"/>
        </w:rPr>
        <w:t xml:space="preserve"> issues mentioned can be discussed in maintenance stage</w:t>
      </w:r>
      <w:r w:rsidR="00C50036">
        <w:rPr>
          <w:rFonts w:hint="eastAsia"/>
          <w:lang w:eastAsia="zh-CN"/>
        </w:rPr>
        <w:t xml:space="preserve"> </w:t>
      </w:r>
      <w:r w:rsidR="008656F9">
        <w:rPr>
          <w:rFonts w:hint="eastAsia"/>
          <w:lang w:eastAsia="zh-CN"/>
        </w:rPr>
        <w:t>[1]</w:t>
      </w:r>
      <w:r w:rsidR="008422E0">
        <w:rPr>
          <w:rFonts w:hint="eastAsia"/>
          <w:lang w:eastAsia="zh-CN"/>
        </w:rPr>
        <w:t xml:space="preserve">. </w:t>
      </w:r>
      <w:r w:rsidR="00C77395">
        <w:t xml:space="preserve">In this contribution, we </w:t>
      </w:r>
      <w:r w:rsidR="008422E0">
        <w:rPr>
          <w:rFonts w:hint="eastAsia"/>
          <w:lang w:eastAsia="zh-CN"/>
        </w:rPr>
        <w:t>will</w:t>
      </w:r>
      <w:r w:rsidR="00C77395">
        <w:t xml:space="preserve"> discuss </w:t>
      </w:r>
      <w:r w:rsidR="0002340D">
        <w:t>the</w:t>
      </w:r>
      <w:r w:rsidR="008422E0">
        <w:rPr>
          <w:rFonts w:hint="eastAsia"/>
          <w:lang w:eastAsia="zh-CN"/>
        </w:rPr>
        <w:t>se</w:t>
      </w:r>
      <w:r w:rsidR="0002340D">
        <w:t xml:space="preserve"> </w:t>
      </w:r>
      <w:r w:rsidR="008422E0">
        <w:rPr>
          <w:lang w:eastAsia="zh-CN"/>
        </w:rPr>
        <w:t>maintenance</w:t>
      </w:r>
      <w:r w:rsidR="008422E0">
        <w:rPr>
          <w:rFonts w:hint="eastAsia"/>
          <w:lang w:eastAsia="zh-CN"/>
        </w:rPr>
        <w:t xml:space="preserve"> </w:t>
      </w:r>
      <w:r w:rsidR="0002340D">
        <w:t>issues</w:t>
      </w:r>
      <w:r w:rsidR="00BD5A86">
        <w:t xml:space="preserve"> on </w:t>
      </w:r>
      <w:r w:rsidR="00C77395">
        <w:t>Rel-19 NES.</w:t>
      </w:r>
    </w:p>
    <w:p w14:paraId="4FBF0C44" w14:textId="508B1F9C" w:rsidR="00C77395" w:rsidRPr="00157F1E" w:rsidRDefault="00C77395" w:rsidP="00157F1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bookmarkStart w:id="7" w:name="_Ref148638134"/>
      <w:r w:rsidRPr="00157F1E">
        <w:rPr>
          <w:sz w:val="36"/>
        </w:rPr>
        <w:t xml:space="preserve">OD-SSB </w:t>
      </w:r>
    </w:p>
    <w:p w14:paraId="116814A5" w14:textId="77777777" w:rsidR="008422E0" w:rsidRPr="008422E0" w:rsidRDefault="008422E0" w:rsidP="00706E87">
      <w:pPr>
        <w:spacing w:before="120" w:after="0"/>
        <w:jc w:val="both"/>
        <w:rPr>
          <w:b/>
          <w:bCs/>
          <w:u w:val="single"/>
          <w:lang w:eastAsia="zh-CN"/>
        </w:rPr>
      </w:pPr>
      <w:r w:rsidRPr="008422E0">
        <w:rPr>
          <w:rFonts w:hint="eastAsia"/>
          <w:b/>
          <w:bCs/>
          <w:u w:val="single"/>
          <w:lang w:eastAsia="zh-CN"/>
        </w:rPr>
        <w:t>Interruption</w:t>
      </w:r>
    </w:p>
    <w:p w14:paraId="603EAD21" w14:textId="012AD4F4" w:rsidR="00726117" w:rsidRDefault="00726117" w:rsidP="00706E87">
      <w:pPr>
        <w:spacing w:before="120"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last meeting, RAN4 agreed the interruption requirement </w:t>
      </w:r>
      <w:r w:rsidR="005E6D09">
        <w:rPr>
          <w:rFonts w:hint="eastAsia"/>
          <w:lang w:eastAsia="zh-CN"/>
        </w:rPr>
        <w:t>directly in the CR</w:t>
      </w:r>
      <w:r>
        <w:rPr>
          <w:rFonts w:hint="eastAsia"/>
          <w:lang w:eastAsia="zh-CN"/>
        </w:rPr>
        <w:t>.</w:t>
      </w:r>
      <w:r w:rsidR="005E6D09">
        <w:rPr>
          <w:rFonts w:hint="eastAsia"/>
          <w:lang w:eastAsia="zh-CN"/>
        </w:rPr>
        <w:t xml:space="preserve"> However, we noticed that the interruption occasions and length are not aligned in different sections.</w:t>
      </w:r>
      <w:r w:rsidR="001675A1">
        <w:rPr>
          <w:rFonts w:hint="eastAsia"/>
          <w:lang w:eastAsia="zh-CN"/>
        </w:rPr>
        <w:t xml:space="preserve"> From our understanding, when UE supports Rel-19 OD-SSB capability, UE shall follow the OD-SSB periodicity</w:t>
      </w:r>
      <w:r w:rsidR="00263B70">
        <w:rPr>
          <w:rFonts w:hint="eastAsia"/>
          <w:lang w:eastAsia="zh-CN"/>
        </w:rPr>
        <w:t xml:space="preserve">. </w:t>
      </w:r>
      <w:r w:rsidR="00DC6CF9">
        <w:rPr>
          <w:rFonts w:hint="eastAsia"/>
          <w:lang w:eastAsia="zh-CN"/>
        </w:rPr>
        <w:t>In other words, UE doesn</w:t>
      </w:r>
      <w:r w:rsidR="00DC6CF9">
        <w:rPr>
          <w:lang w:eastAsia="zh-CN"/>
        </w:rPr>
        <w:t>’</w:t>
      </w:r>
      <w:r w:rsidR="00DC6CF9">
        <w:rPr>
          <w:rFonts w:hint="eastAsia"/>
          <w:lang w:eastAsia="zh-CN"/>
        </w:rPr>
        <w:t xml:space="preserve">t need to wait </w:t>
      </w:r>
      <w:r w:rsidR="00F52BC0">
        <w:rPr>
          <w:rFonts w:hint="eastAsia"/>
          <w:lang w:eastAsia="zh-CN"/>
        </w:rPr>
        <w:t xml:space="preserve">the </w:t>
      </w:r>
      <w:r w:rsidR="00E07FD9">
        <w:rPr>
          <w:rFonts w:hint="eastAsia"/>
          <w:lang w:eastAsia="zh-CN"/>
        </w:rPr>
        <w:t>SMTC and the max SMTC among active serving cells</w:t>
      </w:r>
      <w:r w:rsidR="00092909">
        <w:rPr>
          <w:rFonts w:hint="eastAsia"/>
          <w:lang w:eastAsia="zh-CN"/>
        </w:rPr>
        <w:t xml:space="preserve"> to perform the </w:t>
      </w:r>
      <w:proofErr w:type="spellStart"/>
      <w:r w:rsidR="00092909">
        <w:rPr>
          <w:rFonts w:hint="eastAsia"/>
          <w:lang w:eastAsia="zh-CN"/>
        </w:rPr>
        <w:t>SCell</w:t>
      </w:r>
      <w:proofErr w:type="spellEnd"/>
      <w:r w:rsidR="00C71460">
        <w:rPr>
          <w:rFonts w:hint="eastAsia"/>
          <w:lang w:eastAsia="zh-CN"/>
        </w:rPr>
        <w:t xml:space="preserve"> activation</w:t>
      </w:r>
      <w:r w:rsidR="00E07FD9">
        <w:rPr>
          <w:rFonts w:hint="eastAsia"/>
          <w:lang w:eastAsia="zh-CN"/>
        </w:rPr>
        <w:t>.</w:t>
      </w:r>
      <w:r w:rsidR="00763DF6">
        <w:rPr>
          <w:rFonts w:hint="eastAsia"/>
          <w:lang w:eastAsia="zh-CN"/>
        </w:rPr>
        <w:t xml:space="preserve"> </w:t>
      </w:r>
    </w:p>
    <w:p w14:paraId="7F958B31" w14:textId="3A0023FE" w:rsidR="001A02BD" w:rsidRDefault="00194E75" w:rsidP="00706E87">
      <w:pPr>
        <w:spacing w:before="120" w:after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1A02BD">
        <w:rPr>
          <w:rFonts w:hint="eastAsia"/>
          <w:lang w:eastAsia="zh-CN"/>
        </w:rPr>
        <w:t xml:space="preserve">n Rel-15, </w:t>
      </w:r>
      <w:r w:rsidR="00C25019">
        <w:rPr>
          <w:rFonts w:hint="eastAsia"/>
          <w:lang w:eastAsia="zh-CN"/>
        </w:rPr>
        <w:t xml:space="preserve">the interruption is extended with SMTC duration due to the AGC retuning should </w:t>
      </w:r>
      <w:proofErr w:type="spellStart"/>
      <w:r w:rsidR="00C25019">
        <w:rPr>
          <w:rFonts w:hint="eastAsia"/>
          <w:lang w:eastAsia="zh-CN"/>
        </w:rPr>
        <w:t>based</w:t>
      </w:r>
      <w:proofErr w:type="spellEnd"/>
      <w:r w:rsidR="00C25019">
        <w:rPr>
          <w:rFonts w:hint="eastAsia"/>
          <w:lang w:eastAsia="zh-CN"/>
        </w:rPr>
        <w:t xml:space="preserve"> on the SMTC</w:t>
      </w:r>
      <w:r w:rsidR="001A02BD">
        <w:rPr>
          <w:rFonts w:hint="eastAsia"/>
          <w:lang w:eastAsia="zh-CN"/>
        </w:rPr>
        <w:t xml:space="preserve"> occasions together with all the active serving cells</w:t>
      </w:r>
      <w:r w:rsidR="00C50036">
        <w:rPr>
          <w:rFonts w:hint="eastAsia"/>
          <w:lang w:eastAsia="zh-CN"/>
        </w:rPr>
        <w:t xml:space="preserve"> </w:t>
      </w:r>
      <w:r w:rsidR="008656F9">
        <w:rPr>
          <w:rFonts w:hint="eastAsia"/>
          <w:lang w:eastAsia="zh-CN"/>
        </w:rPr>
        <w:t>[2]</w:t>
      </w:r>
      <w:r w:rsidR="001A02BD">
        <w:rPr>
          <w:rFonts w:hint="eastAsia"/>
          <w:lang w:eastAsia="zh-CN"/>
        </w:rPr>
        <w:t xml:space="preserve">. When UE supports Rel-19 OD-SSB capability, UE shall response the OD-SSB immediately. The related RF retuning action should also follow the same </w:t>
      </w:r>
      <w:r w:rsidR="008656F9">
        <w:rPr>
          <w:lang w:eastAsia="zh-CN"/>
        </w:rPr>
        <w:t>method,</w:t>
      </w:r>
      <w:r w:rsidR="001A02BD">
        <w:rPr>
          <w:rFonts w:hint="eastAsia"/>
          <w:lang w:eastAsia="zh-CN"/>
        </w:rPr>
        <w:t xml:space="preserve"> and UE needs to </w:t>
      </w:r>
      <w:r>
        <w:rPr>
          <w:rFonts w:hint="eastAsia"/>
          <w:lang w:eastAsia="zh-CN"/>
        </w:rPr>
        <w:t>retune the AGC based on OD-SSB directly</w:t>
      </w:r>
      <w:r w:rsidR="001A02B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Therefore, the OD-SSB based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 interruption for intra-band should follow the same principles of inter-band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3D19" w14:paraId="2AE97461" w14:textId="77777777" w:rsidTr="00FC3D19">
        <w:tc>
          <w:tcPr>
            <w:tcW w:w="9629" w:type="dxa"/>
          </w:tcPr>
          <w:p w14:paraId="5CFF79E5" w14:textId="2219E930" w:rsidR="00FC3D19" w:rsidRPr="00FC3D19" w:rsidRDefault="00FC3D19" w:rsidP="00FC3D19">
            <w:pPr>
              <w:spacing w:before="120" w:after="0"/>
              <w:jc w:val="both"/>
              <w:rPr>
                <w:b/>
                <w:bCs/>
                <w:lang w:eastAsia="zh-CN"/>
              </w:rPr>
            </w:pPr>
            <w:r w:rsidRPr="00FC3D19">
              <w:rPr>
                <w:rFonts w:hint="eastAsia"/>
                <w:b/>
                <w:bCs/>
                <w:lang w:eastAsia="zh-CN"/>
              </w:rPr>
              <w:t>RAN4 #113</w:t>
            </w:r>
          </w:p>
          <w:p w14:paraId="21AE0E78" w14:textId="2DD199A1" w:rsidR="00FC3D19" w:rsidRPr="00FC3D19" w:rsidRDefault="00FC3D19" w:rsidP="00FC3D19">
            <w:p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b/>
                <w:bCs/>
                <w:u w:val="single"/>
                <w:lang w:eastAsia="zh-CN"/>
              </w:rPr>
              <w:t xml:space="preserve">Issue 1-4-5: </w:t>
            </w:r>
            <w:proofErr w:type="spellStart"/>
            <w:r w:rsidRPr="00FC3D19">
              <w:rPr>
                <w:b/>
                <w:bCs/>
                <w:u w:val="single"/>
                <w:lang w:eastAsia="zh-CN"/>
              </w:rPr>
              <w:t>SCell</w:t>
            </w:r>
            <w:proofErr w:type="spellEnd"/>
            <w:r w:rsidRPr="00FC3D19">
              <w:rPr>
                <w:b/>
                <w:bCs/>
                <w:u w:val="single"/>
                <w:lang w:eastAsia="zh-CN"/>
              </w:rPr>
              <w:t xml:space="preserve"> activation requirement – OD-SSB periodicity</w:t>
            </w:r>
          </w:p>
          <w:p w14:paraId="2D6DD781" w14:textId="77777777" w:rsidR="00FC3D19" w:rsidRPr="00FC3D19" w:rsidRDefault="00FC3D19" w:rsidP="00FC3D19">
            <w:p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highlight w:val="green"/>
                <w:lang w:eastAsia="zh-CN"/>
              </w:rPr>
              <w:t>Agreement:</w:t>
            </w:r>
            <w:r w:rsidRPr="00FC3D19">
              <w:rPr>
                <w:lang w:eastAsia="zh-CN"/>
              </w:rPr>
              <w:t xml:space="preserve"> </w:t>
            </w:r>
          </w:p>
          <w:p w14:paraId="69F13565" w14:textId="77777777" w:rsidR="00FC3D19" w:rsidRPr="00FC3D19" w:rsidRDefault="00FC3D19" w:rsidP="00FC3D19">
            <w:pPr>
              <w:numPr>
                <w:ilvl w:val="0"/>
                <w:numId w:val="26"/>
              </w:num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lang w:eastAsia="zh-CN"/>
              </w:rPr>
              <w:t xml:space="preserve">In Case 1, the </w:t>
            </w:r>
            <w:proofErr w:type="spellStart"/>
            <w:r w:rsidRPr="00FC3D19">
              <w:rPr>
                <w:lang w:eastAsia="zh-CN"/>
              </w:rPr>
              <w:t>SCell</w:t>
            </w:r>
            <w:proofErr w:type="spellEnd"/>
            <w:r w:rsidRPr="00FC3D19">
              <w:rPr>
                <w:lang w:eastAsia="zh-CN"/>
              </w:rPr>
              <w:t xml:space="preserve"> activation delay requirement is defined based on OD-SSB periodicity. </w:t>
            </w:r>
          </w:p>
          <w:p w14:paraId="659A531C" w14:textId="77777777" w:rsidR="00FC3D19" w:rsidRPr="00FC3D19" w:rsidRDefault="00FC3D19" w:rsidP="00FC3D19">
            <w:pPr>
              <w:numPr>
                <w:ilvl w:val="1"/>
                <w:numId w:val="26"/>
              </w:num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lang w:eastAsia="zh-CN"/>
              </w:rPr>
              <w:t xml:space="preserve">Existing </w:t>
            </w:r>
            <w:proofErr w:type="spellStart"/>
            <w:r w:rsidRPr="00FC3D19">
              <w:rPr>
                <w:lang w:eastAsia="zh-CN"/>
              </w:rPr>
              <w:t>SCell</w:t>
            </w:r>
            <w:proofErr w:type="spellEnd"/>
            <w:r w:rsidRPr="00FC3D19">
              <w:rPr>
                <w:lang w:eastAsia="zh-CN"/>
              </w:rPr>
              <w:t xml:space="preserve"> activation delay requirement shall apply based on OD-SSB periodicity.</w:t>
            </w:r>
          </w:p>
          <w:p w14:paraId="6C7336D4" w14:textId="77777777" w:rsidR="00FC3D19" w:rsidRPr="00FC3D19" w:rsidRDefault="00FC3D19" w:rsidP="00FC3D19">
            <w:pPr>
              <w:numPr>
                <w:ilvl w:val="0"/>
                <w:numId w:val="26"/>
              </w:num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lang w:eastAsia="zh-CN"/>
              </w:rPr>
              <w:t xml:space="preserve">In Case 2, RAN4 to define the </w:t>
            </w:r>
            <w:proofErr w:type="spellStart"/>
            <w:r w:rsidRPr="00FC3D19">
              <w:rPr>
                <w:lang w:eastAsia="zh-CN"/>
              </w:rPr>
              <w:t>SCell</w:t>
            </w:r>
            <w:proofErr w:type="spellEnd"/>
            <w:r w:rsidRPr="00FC3D19">
              <w:rPr>
                <w:lang w:eastAsia="zh-CN"/>
              </w:rPr>
              <w:t xml:space="preserve"> activation delay requirement based on OD-SSB periodicity if the time instance receiving OD-SSB activation indication is no later than the time instance when receiving the </w:t>
            </w:r>
            <w:proofErr w:type="spellStart"/>
            <w:r w:rsidRPr="00FC3D19">
              <w:rPr>
                <w:lang w:eastAsia="zh-CN"/>
              </w:rPr>
              <w:t>SCell</w:t>
            </w:r>
            <w:proofErr w:type="spellEnd"/>
            <w:r w:rsidRPr="00FC3D19">
              <w:rPr>
                <w:lang w:eastAsia="zh-CN"/>
              </w:rPr>
              <w:t xml:space="preserve"> activation command. Otherwise, RAN4 to define the requirement based on always-on SSB for </w:t>
            </w:r>
            <w:proofErr w:type="spellStart"/>
            <w:r w:rsidRPr="00FC3D19">
              <w:rPr>
                <w:lang w:eastAsia="zh-CN"/>
              </w:rPr>
              <w:t>SCell</w:t>
            </w:r>
            <w:proofErr w:type="spellEnd"/>
            <w:r w:rsidRPr="00FC3D19">
              <w:rPr>
                <w:lang w:eastAsia="zh-CN"/>
              </w:rPr>
              <w:t xml:space="preserve"> activation.</w:t>
            </w:r>
          </w:p>
          <w:p w14:paraId="1B0B652B" w14:textId="77777777" w:rsidR="00FC3D19" w:rsidRPr="00FC3D19" w:rsidRDefault="00FC3D19" w:rsidP="00FC3D19">
            <w:pPr>
              <w:numPr>
                <w:ilvl w:val="1"/>
                <w:numId w:val="26"/>
              </w:num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lang w:eastAsia="zh-CN"/>
              </w:rPr>
              <w:t>This agreement is valid under the assumption of the same spatial relation for OD-SSB and always-on SSB [with the same SSB index], and this can be revisited based on RAN1 LS reply.</w:t>
            </w:r>
          </w:p>
          <w:p w14:paraId="4487DB00" w14:textId="45A8322A" w:rsidR="00FC3D19" w:rsidRDefault="00FC3D19" w:rsidP="00FC3D19">
            <w:pPr>
              <w:numPr>
                <w:ilvl w:val="0"/>
                <w:numId w:val="26"/>
              </w:numPr>
              <w:spacing w:before="120" w:after="0"/>
              <w:jc w:val="both"/>
              <w:rPr>
                <w:lang w:eastAsia="zh-CN"/>
              </w:rPr>
            </w:pPr>
            <w:r w:rsidRPr="00FC3D19">
              <w:rPr>
                <w:lang w:eastAsia="zh-CN"/>
              </w:rPr>
              <w:t xml:space="preserve">Note: </w:t>
            </w:r>
            <w:proofErr w:type="spellStart"/>
            <w:r w:rsidRPr="00FC3D19">
              <w:rPr>
                <w:lang w:eastAsia="zh-CN"/>
              </w:rPr>
              <w:t>T_firstSSB_max</w:t>
            </w:r>
            <w:proofErr w:type="spellEnd"/>
            <w:r w:rsidRPr="00FC3D19">
              <w:rPr>
                <w:lang w:eastAsia="zh-CN"/>
              </w:rPr>
              <w:t xml:space="preserve"> for intra-band co-located scenario is discussed in another </w:t>
            </w:r>
            <w:proofErr w:type="spellStart"/>
            <w:r w:rsidRPr="00FC3D19">
              <w:rPr>
                <w:lang w:eastAsia="zh-CN"/>
              </w:rPr>
              <w:t>iss</w:t>
            </w:r>
            <w:proofErr w:type="spellEnd"/>
          </w:p>
        </w:tc>
      </w:tr>
    </w:tbl>
    <w:p w14:paraId="3C16B447" w14:textId="487EE5A7" w:rsidR="00E94489" w:rsidRPr="00C05B0D" w:rsidRDefault="005B722A" w:rsidP="00194E75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8" w:name="_Ref202217426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8656F9">
        <w:rPr>
          <w:rFonts w:asciiTheme="minorHAnsi" w:hAnsiTheme="minorHAnsi" w:cstheme="minorHAnsi"/>
          <w:b/>
          <w:bCs/>
          <w:i/>
          <w:noProof/>
        </w:rPr>
        <w:t>1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/>
          <w:b/>
          <w:bCs/>
          <w:i/>
        </w:rPr>
        <w:t xml:space="preserve"> </w:t>
      </w:r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>RAN4 to align t</w:t>
      </w:r>
      <w:r w:rsidR="005E6D09">
        <w:rPr>
          <w:rFonts w:asciiTheme="minorHAnsi" w:hAnsiTheme="minorHAnsi" w:cstheme="minorHAnsi" w:hint="eastAsia"/>
          <w:b/>
          <w:bCs/>
          <w:i/>
          <w:lang w:eastAsia="zh-CN"/>
        </w:rPr>
        <w:t xml:space="preserve">he interruption </w:t>
      </w:r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 xml:space="preserve">length </w:t>
      </w:r>
      <w:r w:rsidR="00194E75">
        <w:rPr>
          <w:rFonts w:asciiTheme="minorHAnsi" w:hAnsiTheme="minorHAnsi" w:cstheme="minorHAnsi" w:hint="eastAsia"/>
          <w:b/>
          <w:bCs/>
          <w:i/>
          <w:lang w:eastAsia="zh-CN"/>
        </w:rPr>
        <w:t xml:space="preserve">of OD-SSB based </w:t>
      </w:r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 xml:space="preserve">deactivated </w:t>
      </w:r>
      <w:proofErr w:type="spellStart"/>
      <w:r w:rsidR="00194E75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194E75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 xml:space="preserve">measurement with </w:t>
      </w:r>
      <w:proofErr w:type="spellStart"/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194E75">
        <w:rPr>
          <w:rFonts w:asciiTheme="minorHAnsi" w:hAnsiTheme="minorHAnsi" w:cstheme="minorHAnsi" w:hint="eastAsia"/>
          <w:b/>
          <w:bCs/>
          <w:i/>
          <w:lang w:eastAsia="zh-CN"/>
        </w:rPr>
        <w:t xml:space="preserve">activation </w:t>
      </w:r>
      <w:r w:rsidR="008656F9">
        <w:rPr>
          <w:rFonts w:asciiTheme="minorHAnsi" w:hAnsiTheme="minorHAnsi" w:cstheme="minorHAnsi" w:hint="eastAsia"/>
          <w:b/>
          <w:bCs/>
          <w:i/>
          <w:lang w:eastAsia="zh-CN"/>
        </w:rPr>
        <w:t>as</w:t>
      </w:r>
      <w:r w:rsidR="00393A6B">
        <w:rPr>
          <w:rFonts w:asciiTheme="minorHAnsi" w:hAnsiTheme="minorHAnsi" w:cstheme="minorHAnsi" w:hint="eastAsia"/>
          <w:b/>
          <w:bCs/>
          <w:i/>
          <w:lang w:eastAsia="zh-CN"/>
        </w:rPr>
        <w:t xml:space="preserve"> the RF retuning time without the SMTC duration</w:t>
      </w:r>
      <w:r w:rsidRPr="00EC0277">
        <w:rPr>
          <w:rFonts w:asciiTheme="minorHAnsi" w:hAnsiTheme="minorHAnsi" w:cstheme="minorHAnsi"/>
          <w:b/>
          <w:bCs/>
          <w:i/>
        </w:rPr>
        <w:t>.</w:t>
      </w:r>
      <w:bookmarkStart w:id="9" w:name="_Ref171679335"/>
      <w:bookmarkStart w:id="10" w:name="_Ref187054044"/>
      <w:bookmarkStart w:id="11" w:name="_Ref177682287"/>
      <w:bookmarkEnd w:id="8"/>
    </w:p>
    <w:bookmarkEnd w:id="9"/>
    <w:bookmarkEnd w:id="10"/>
    <w:bookmarkEnd w:id="11"/>
    <w:p w14:paraId="5775F08A" w14:textId="0248BCCD" w:rsidR="00021410" w:rsidRPr="00810E72" w:rsidRDefault="00021410" w:rsidP="00021410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810E72">
        <w:rPr>
          <w:sz w:val="36"/>
        </w:rPr>
        <w:t>OD-</w:t>
      </w:r>
      <w:r w:rsidR="008422E0">
        <w:rPr>
          <w:rFonts w:hint="eastAsia"/>
          <w:sz w:val="36"/>
          <w:lang w:eastAsia="zh-CN"/>
        </w:rPr>
        <w:t>SIB1</w:t>
      </w:r>
    </w:p>
    <w:p w14:paraId="497743AC" w14:textId="3E643CAF" w:rsidR="00F71BC9" w:rsidRDefault="00021410" w:rsidP="00021410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 w:rsidR="00547891">
        <w:rPr>
          <w:rFonts w:hint="eastAsia"/>
          <w:lang w:val="en-US" w:eastAsia="zh-CN"/>
        </w:rPr>
        <w:t>RAN4 #11</w:t>
      </w:r>
      <w:r w:rsidR="008422E0">
        <w:rPr>
          <w:rFonts w:hint="eastAsia"/>
          <w:lang w:val="en-US" w:eastAsia="zh-CN"/>
        </w:rPr>
        <w:t>6</w:t>
      </w:r>
      <w:r>
        <w:rPr>
          <w:rFonts w:hint="eastAsia"/>
          <w:lang w:val="en-US" w:eastAsia="zh-CN"/>
        </w:rPr>
        <w:t xml:space="preserve"> meeting, RAN4 agreed </w:t>
      </w:r>
      <w:r w:rsidR="008422E0">
        <w:rPr>
          <w:rFonts w:hint="eastAsia"/>
          <w:lang w:val="en-US" w:eastAsia="zh-CN"/>
        </w:rPr>
        <w:t>one issue related OD-SIB1 can be discussed in maintenance stage</w:t>
      </w:r>
      <w:r w:rsidR="00F71BC9">
        <w:rPr>
          <w:lang w:val="en-US" w:eastAsia="zh-CN"/>
        </w:rPr>
        <w:t xml:space="preserve"> as </w:t>
      </w:r>
      <w:proofErr w:type="gramStart"/>
      <w:r w:rsidR="00F71BC9">
        <w:rPr>
          <w:lang w:val="en-US" w:eastAsia="zh-CN"/>
        </w:rPr>
        <w:t>follow</w:t>
      </w:r>
      <w:proofErr w:type="gramEnd"/>
      <w:r>
        <w:rPr>
          <w:rFonts w:hint="eastAsia"/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1BC9" w14:paraId="4E0E34EE" w14:textId="77777777" w:rsidTr="00DD41B5">
        <w:tc>
          <w:tcPr>
            <w:tcW w:w="9629" w:type="dxa"/>
          </w:tcPr>
          <w:p w14:paraId="6BA11357" w14:textId="77777777" w:rsidR="0081692E" w:rsidRPr="0081692E" w:rsidRDefault="0081692E" w:rsidP="0081692E">
            <w:pPr>
              <w:spacing w:after="0"/>
              <w:rPr>
                <w:rFonts w:eastAsia="Times New Roman"/>
                <w:lang w:eastAsia="zh-CN"/>
              </w:rPr>
            </w:pPr>
            <w:r w:rsidRPr="0081692E">
              <w:rPr>
                <w:rFonts w:eastAsia="Times New Roman"/>
                <w:lang w:eastAsia="zh-CN"/>
              </w:rPr>
              <w:t xml:space="preserve">Issue 2-1-1: RRM requirements impacts for OD-SIB1 </w:t>
            </w:r>
          </w:p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9076"/>
            </w:tblGrid>
            <w:tr w:rsidR="0081692E" w:rsidRPr="0081692E" w14:paraId="5F6A3A29" w14:textId="77777777" w:rsidTr="0081692E">
              <w:tc>
                <w:tcPr>
                  <w:tcW w:w="907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7346C73" w14:textId="77777777" w:rsidR="0081692E" w:rsidRPr="0081692E" w:rsidRDefault="0081692E" w:rsidP="0081692E">
                  <w:pPr>
                    <w:spacing w:after="0"/>
                    <w:rPr>
                      <w:rFonts w:eastAsia="Times New Roman"/>
                      <w:lang w:eastAsia="zh-CN"/>
                    </w:rPr>
                  </w:pPr>
                  <w:r w:rsidRPr="0081692E">
                    <w:rPr>
                      <w:rFonts w:eastAsia="Times New Roman"/>
                      <w:lang w:eastAsia="zh-CN"/>
                    </w:rPr>
                    <w:t>RAN4 agreements in R4-2508441</w:t>
                  </w:r>
                </w:p>
                <w:p w14:paraId="61315DFA" w14:textId="77777777" w:rsidR="0081692E" w:rsidRPr="0081692E" w:rsidRDefault="0081692E" w:rsidP="0081692E">
                  <w:pPr>
                    <w:spacing w:after="0"/>
                    <w:rPr>
                      <w:rFonts w:eastAsia="Times New Roman"/>
                      <w:lang w:eastAsia="zh-CN"/>
                    </w:rPr>
                  </w:pPr>
                  <w:r w:rsidRPr="0081692E">
                    <w:rPr>
                      <w:rFonts w:eastAsia="Times New Roman"/>
                      <w:lang w:eastAsia="zh-CN"/>
                    </w:rPr>
                    <w:t> </w:t>
                  </w:r>
                </w:p>
                <w:p w14:paraId="3DEF36BB" w14:textId="77777777" w:rsidR="0081692E" w:rsidRPr="0081692E" w:rsidRDefault="0081692E" w:rsidP="0081692E">
                  <w:pPr>
                    <w:spacing w:after="0"/>
                    <w:rPr>
                      <w:rFonts w:eastAsia="Times New Roman"/>
                      <w:lang w:eastAsia="zh-CN"/>
                    </w:rPr>
                  </w:pPr>
                  <w:r w:rsidRPr="0081692E">
                    <w:rPr>
                      <w:rFonts w:eastAsia="Times New Roman"/>
                      <w:lang w:eastAsia="zh-CN"/>
                    </w:rPr>
                    <w:t>Issue 2-1-1: RRM requirements impacts for OD-SIB1 – paging interruption</w:t>
                  </w:r>
                </w:p>
                <w:p w14:paraId="1D1387E4" w14:textId="77777777" w:rsidR="0081692E" w:rsidRPr="0081692E" w:rsidRDefault="0081692E" w:rsidP="0081692E">
                  <w:pPr>
                    <w:spacing w:after="0"/>
                    <w:rPr>
                      <w:rFonts w:eastAsia="Times New Roman"/>
                      <w:lang w:eastAsia="zh-CN"/>
                    </w:rPr>
                  </w:pPr>
                  <w:r w:rsidRPr="0081692E">
                    <w:rPr>
                      <w:rFonts w:eastAsia="Times New Roman"/>
                      <w:highlight w:val="green"/>
                      <w:lang w:eastAsia="zh-CN"/>
                    </w:rPr>
                    <w:lastRenderedPageBreak/>
                    <w:t>Agreement:</w:t>
                  </w:r>
                </w:p>
                <w:p w14:paraId="1150F525" w14:textId="77777777" w:rsidR="0081692E" w:rsidRPr="0081692E" w:rsidRDefault="0081692E" w:rsidP="0081692E">
                  <w:pPr>
                    <w:numPr>
                      <w:ilvl w:val="1"/>
                      <w:numId w:val="24"/>
                    </w:numPr>
                    <w:spacing w:after="0"/>
                    <w:rPr>
                      <w:rFonts w:eastAsia="Times New Roman"/>
                      <w:lang w:eastAsia="zh-CN"/>
                    </w:rPr>
                  </w:pPr>
                  <w:r w:rsidRPr="0081692E">
                    <w:rPr>
                      <w:rFonts w:eastAsia="Times New Roman"/>
                      <w:lang w:eastAsia="zh-CN"/>
                    </w:rPr>
                    <w:t xml:space="preserve">For core requirements: Clarify that the paging interruption may be longer when the target Cell is NES Cell </w:t>
                  </w:r>
                </w:p>
                <w:p w14:paraId="5141ABD7" w14:textId="0011E09F" w:rsidR="0081692E" w:rsidRPr="0081692E" w:rsidRDefault="0081692E" w:rsidP="0081692E">
                  <w:pPr>
                    <w:numPr>
                      <w:ilvl w:val="1"/>
                      <w:numId w:val="24"/>
                    </w:numPr>
                    <w:spacing w:after="0"/>
                    <w:rPr>
                      <w:rFonts w:eastAsiaTheme="minorEastAsia"/>
                      <w:lang w:eastAsia="zh-CN"/>
                    </w:rPr>
                  </w:pPr>
                  <w:r w:rsidRPr="0081692E">
                    <w:rPr>
                      <w:rFonts w:eastAsia="Times New Roman"/>
                      <w:lang w:eastAsia="zh-CN"/>
                    </w:rPr>
                    <w:t>Define test case with longer T</w:t>
                  </w:r>
                  <w:r w:rsidRPr="0081692E">
                    <w:rPr>
                      <w:rFonts w:eastAsia="Times New Roman"/>
                      <w:vertAlign w:val="subscript"/>
                      <w:lang w:eastAsia="zh-CN"/>
                    </w:rPr>
                    <w:t>SI-NR</w:t>
                  </w:r>
                  <w:r w:rsidRPr="0081692E">
                    <w:rPr>
                      <w:rFonts w:eastAsia="Times New Roman"/>
                      <w:lang w:eastAsia="zh-CN"/>
                    </w:rPr>
                    <w:t xml:space="preserve"> with reasonable value in performance part. </w:t>
                  </w:r>
                </w:p>
              </w:tc>
            </w:tr>
          </w:tbl>
          <w:p w14:paraId="094615AF" w14:textId="11353F1E" w:rsidR="0081692E" w:rsidRPr="0081692E" w:rsidRDefault="0081692E" w:rsidP="0081692E">
            <w:pPr>
              <w:spacing w:after="0"/>
              <w:rPr>
                <w:rFonts w:eastAsiaTheme="minorEastAsia"/>
                <w:lang w:eastAsia="zh-CN"/>
              </w:rPr>
            </w:pPr>
          </w:p>
          <w:p w14:paraId="60BA856E" w14:textId="77777777" w:rsidR="0081692E" w:rsidRPr="0081692E" w:rsidRDefault="0081692E" w:rsidP="0081692E">
            <w:pPr>
              <w:spacing w:after="0"/>
              <w:rPr>
                <w:rFonts w:eastAsia="Times New Roman"/>
                <w:lang w:eastAsia="zh-CN"/>
              </w:rPr>
            </w:pPr>
            <w:r w:rsidRPr="0081692E">
              <w:rPr>
                <w:rFonts w:eastAsia="Times New Roman"/>
                <w:highlight w:val="green"/>
                <w:lang w:eastAsia="zh-CN"/>
              </w:rPr>
              <w:t>Agreement on Ad hoc:</w:t>
            </w:r>
          </w:p>
          <w:p w14:paraId="4081C924" w14:textId="466C0FF5" w:rsidR="00F71BC9" w:rsidRDefault="0081692E" w:rsidP="0081692E">
            <w:pPr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81692E">
              <w:rPr>
                <w:rFonts w:eastAsia="Times New Roman"/>
                <w:lang w:eastAsia="zh-CN"/>
              </w:rPr>
              <w:t>Keep current agreement and if companies think additional requirements are needed discuss in maintenance stage.</w:t>
            </w:r>
          </w:p>
        </w:tc>
      </w:tr>
    </w:tbl>
    <w:p w14:paraId="289E4693" w14:textId="135698AE" w:rsidR="00D420E4" w:rsidRDefault="00056AB5" w:rsidP="001D2C86">
      <w:pPr>
        <w:spacing w:after="0"/>
        <w:jc w:val="both"/>
        <w:rPr>
          <w:rFonts w:asciiTheme="minorHAnsi" w:hAnsiTheme="minorHAnsi" w:cstheme="minorHAnsi"/>
          <w:iCs/>
          <w:szCs w:val="22"/>
          <w:lang w:eastAsia="zh-CN"/>
        </w:rPr>
      </w:pPr>
      <w:r>
        <w:rPr>
          <w:rFonts w:asciiTheme="minorHAnsi" w:hAnsiTheme="minorHAnsi" w:cstheme="minorHAnsi" w:hint="eastAsia"/>
          <w:iCs/>
          <w:szCs w:val="22"/>
          <w:lang w:eastAsia="zh-CN"/>
        </w:rPr>
        <w:lastRenderedPageBreak/>
        <w:t xml:space="preserve">From our understanding, </w:t>
      </w:r>
      <w:r w:rsidR="00B02401">
        <w:rPr>
          <w:rFonts w:asciiTheme="minorHAnsi" w:hAnsiTheme="minorHAnsi" w:cstheme="minorHAnsi" w:hint="eastAsia"/>
          <w:iCs/>
          <w:szCs w:val="22"/>
          <w:lang w:eastAsia="zh-CN"/>
        </w:rPr>
        <w:t>current agreement for OD-SIB1 on</w:t>
      </w:r>
      <w:r w:rsidR="009B0705">
        <w:rPr>
          <w:rFonts w:asciiTheme="minorHAnsi" w:hAnsiTheme="minorHAnsi" w:cstheme="minorHAnsi" w:hint="eastAsia"/>
          <w:iCs/>
          <w:szCs w:val="22"/>
          <w:lang w:eastAsia="zh-CN"/>
        </w:rPr>
        <w:t xml:space="preserve"> </w:t>
      </w:r>
      <w:r w:rsidR="00B02401">
        <w:rPr>
          <w:rFonts w:asciiTheme="minorHAnsi" w:hAnsiTheme="minorHAnsi" w:cstheme="minorHAnsi" w:hint="eastAsia"/>
          <w:iCs/>
          <w:szCs w:val="22"/>
          <w:lang w:eastAsia="zh-CN"/>
        </w:rPr>
        <w:t xml:space="preserve">paging interruption </w:t>
      </w:r>
      <w:r w:rsidR="009B0705">
        <w:rPr>
          <w:rFonts w:asciiTheme="minorHAnsi" w:hAnsiTheme="minorHAnsi" w:cstheme="minorHAnsi" w:hint="eastAsia"/>
          <w:iCs/>
          <w:szCs w:val="22"/>
          <w:lang w:eastAsia="zh-CN"/>
        </w:rPr>
        <w:t>has</w:t>
      </w:r>
      <w:r w:rsidR="00B02401">
        <w:rPr>
          <w:rFonts w:asciiTheme="minorHAnsi" w:hAnsiTheme="minorHAnsi" w:cstheme="minorHAnsi" w:hint="eastAsia"/>
          <w:iCs/>
          <w:szCs w:val="22"/>
          <w:lang w:eastAsia="zh-CN"/>
        </w:rPr>
        <w:t xml:space="preserve"> clear</w:t>
      </w:r>
      <w:r w:rsidR="00760255">
        <w:rPr>
          <w:rFonts w:asciiTheme="minorHAnsi" w:hAnsiTheme="minorHAnsi" w:cstheme="minorHAnsi" w:hint="eastAsia"/>
          <w:iCs/>
          <w:szCs w:val="22"/>
          <w:lang w:eastAsia="zh-CN"/>
        </w:rPr>
        <w:t xml:space="preserve"> captured in </w:t>
      </w:r>
      <w:r w:rsidR="00760255">
        <w:rPr>
          <w:rFonts w:asciiTheme="minorHAnsi" w:hAnsiTheme="minorHAnsi" w:cstheme="minorHAnsi"/>
          <w:iCs/>
          <w:szCs w:val="22"/>
          <w:lang w:eastAsia="zh-CN"/>
        </w:rPr>
        <w:t>the</w:t>
      </w:r>
      <w:r w:rsidR="00760255">
        <w:rPr>
          <w:rFonts w:asciiTheme="minorHAnsi" w:hAnsiTheme="minorHAnsi" w:cstheme="minorHAnsi" w:hint="eastAsia"/>
          <w:iCs/>
          <w:szCs w:val="22"/>
          <w:lang w:eastAsia="zh-CN"/>
        </w:rPr>
        <w:t xml:space="preserve"> spec</w:t>
      </w:r>
      <w:r w:rsidR="0064217F">
        <w:rPr>
          <w:rFonts w:asciiTheme="minorHAnsi" w:hAnsiTheme="minorHAnsi" w:cstheme="minorHAnsi" w:hint="eastAsia"/>
          <w:iCs/>
          <w:szCs w:val="22"/>
          <w:lang w:eastAsia="zh-CN"/>
        </w:rPr>
        <w:t xml:space="preserve"> as follow</w:t>
      </w:r>
      <w:r w:rsidR="00B02401">
        <w:rPr>
          <w:rFonts w:asciiTheme="minorHAnsi" w:hAnsiTheme="minorHAnsi" w:cstheme="minorHAnsi" w:hint="eastAsia"/>
          <w:iCs/>
          <w:szCs w:val="2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217F" w14:paraId="4CBA24FB" w14:textId="77777777" w:rsidTr="0064217F">
        <w:tc>
          <w:tcPr>
            <w:tcW w:w="9629" w:type="dxa"/>
          </w:tcPr>
          <w:p w14:paraId="4B71D66E" w14:textId="77777777" w:rsidR="003C5807" w:rsidRPr="0024131D" w:rsidRDefault="003C5807" w:rsidP="003C5807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      </w:r>
            <w:r w:rsidRPr="0024131D">
              <w:rPr>
                <w:vertAlign w:val="subscript"/>
                <w:lang w:eastAsia="ko-KR"/>
              </w:rPr>
              <w:t xml:space="preserve">SI-NR </w:t>
            </w:r>
            <w:r w:rsidRPr="0024131D">
              <w:rPr>
                <w:lang w:eastAsia="ko-KR"/>
              </w:rPr>
              <w:t>+ 2*</w:t>
            </w:r>
            <w:proofErr w:type="spellStart"/>
            <w:r w:rsidRPr="0024131D">
              <w:t>T</w:t>
            </w:r>
            <w:r w:rsidRPr="0024131D">
              <w:rPr>
                <w:vertAlign w:val="subscript"/>
              </w:rPr>
              <w:t>target_cell_SMTC_period</w:t>
            </w:r>
            <w:proofErr w:type="spellEnd"/>
            <w:r w:rsidRPr="0024131D">
              <w:rPr>
                <w:vertAlign w:val="subscript"/>
              </w:rPr>
              <w:t xml:space="preserve"> </w:t>
            </w:r>
            <w:proofErr w:type="spellStart"/>
            <w:r w:rsidRPr="0024131D">
              <w:rPr>
                <w:lang w:eastAsia="ko-KR"/>
              </w:rPr>
              <w:t>ms</w:t>
            </w:r>
            <w:proofErr w:type="spellEnd"/>
            <w:r w:rsidRPr="0024131D">
              <w:rPr>
                <w:lang w:eastAsia="ko-KR"/>
              </w:rPr>
              <w:t xml:space="preserve">. </w:t>
            </w:r>
            <w:proofErr w:type="spellStart"/>
            <w:r w:rsidRPr="0024131D">
              <w:rPr>
                <w:lang w:eastAsia="ko-KR"/>
              </w:rPr>
              <w:t>T</w:t>
            </w:r>
            <w:r w:rsidRPr="0024131D">
              <w:rPr>
                <w:vertAlign w:val="subscript"/>
                <w:lang w:eastAsia="ko-KR"/>
              </w:rPr>
              <w:t>target_cell_SMTC_period</w:t>
            </w:r>
            <w:proofErr w:type="spellEnd"/>
            <w:r w:rsidRPr="0024131D">
              <w:rPr>
                <w:vertAlign w:val="subscript"/>
                <w:lang w:eastAsia="ko-KR"/>
              </w:rPr>
              <w:t xml:space="preserve"> </w:t>
            </w:r>
            <w:r w:rsidRPr="0024131D">
              <w:rPr>
                <w:lang w:eastAsia="ko-KR"/>
              </w:rPr>
              <w:t>is the periodicity of the SMTC occasions configured for the target NR cell.</w:t>
            </w:r>
            <w:r w:rsidRPr="0024131D">
              <w:t xml:space="preserve"> If the target cell is in the PCI list of </w:t>
            </w:r>
            <w:r w:rsidRPr="0024131D">
              <w:rPr>
                <w:i/>
                <w:iCs/>
              </w:rPr>
              <w:t>smtc2-LP</w:t>
            </w:r>
            <w:r w:rsidRPr="0024131D">
              <w:t>, the SMTC periodicity</w:t>
            </w:r>
            <w:r w:rsidRPr="0024131D">
              <w:rPr>
                <w:vertAlign w:val="subscript"/>
              </w:rPr>
              <w:t xml:space="preserve"> </w:t>
            </w:r>
            <w:r w:rsidRPr="0024131D">
              <w:t xml:space="preserve">follows </w:t>
            </w:r>
            <w:r w:rsidRPr="0024131D">
              <w:rPr>
                <w:i/>
                <w:iCs/>
              </w:rPr>
              <w:t>smtc2-LP</w:t>
            </w:r>
            <w:r w:rsidRPr="0024131D">
              <w:t xml:space="preserve">; otherwise, the SMTC periodicity follows </w:t>
            </w:r>
            <w:proofErr w:type="spellStart"/>
            <w:r w:rsidRPr="0024131D">
              <w:rPr>
                <w:i/>
                <w:iCs/>
              </w:rPr>
              <w:t>smtc</w:t>
            </w:r>
            <w:proofErr w:type="spellEnd"/>
            <w:r w:rsidRPr="0024131D">
              <w:t>.</w:t>
            </w:r>
            <w:ins w:id="12" w:author="Roy Hu" w:date="2025-08-06T18:41:00Z">
              <w:r w:rsidRPr="005C2026">
                <w:rPr>
                  <w:lang w:eastAsia="ko-KR"/>
                </w:rPr>
                <w:t xml:space="preserve"> </w:t>
              </w:r>
              <w:r w:rsidRPr="0024131D">
                <w:rPr>
                  <w:lang w:eastAsia="ko-KR"/>
                </w:rPr>
                <w:t>The interruption time</w:t>
              </w:r>
              <w:r>
                <w:rPr>
                  <w:lang w:eastAsia="ko-KR"/>
                </w:rPr>
                <w:t xml:space="preserve"> could be longer</w:t>
              </w:r>
            </w:ins>
            <w:ins w:id="13" w:author="RAN4#116-OPPO" w:date="2025-08-27T20:24:00Z">
              <w:r>
                <w:rPr>
                  <w:lang w:eastAsia="ko-KR"/>
                </w:rPr>
                <w:t xml:space="preserve"> </w:t>
              </w:r>
              <w:r>
                <w:rPr>
                  <w:lang w:eastAsia="zh-CN"/>
                </w:rPr>
                <w:t>due to on demand SIB1 acquisition</w:t>
              </w:r>
            </w:ins>
            <w:ins w:id="14" w:author="Roy Hu" w:date="2025-08-06T18:41:00Z">
              <w:r>
                <w:rPr>
                  <w:lang w:eastAsia="ko-KR"/>
                </w:rPr>
                <w:t xml:space="preserve"> </w:t>
              </w:r>
            </w:ins>
            <w:ins w:id="15" w:author="Roy Hu" w:date="2025-04-29T12:26:00Z">
              <w:r>
                <w:rPr>
                  <w:lang w:eastAsia="ko-KR"/>
                </w:rPr>
                <w:t>i</w:t>
              </w:r>
            </w:ins>
            <w:ins w:id="16" w:author="Roy Hu" w:date="2025-04-29T12:24:00Z">
              <w:r>
                <w:rPr>
                  <w:lang w:eastAsia="ko-KR"/>
                </w:rPr>
                <w:t xml:space="preserve">f the target </w:t>
              </w:r>
              <w:r>
                <w:rPr>
                  <w:rFonts w:hint="eastAsia"/>
                  <w:lang w:eastAsia="zh-CN"/>
                </w:rPr>
                <w:t>NR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cell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rPr>
                  <w:lang w:eastAsia="ko-KR"/>
                </w:rPr>
                <w:t xml:space="preserve"> </w:t>
              </w:r>
            </w:ins>
            <w:ins w:id="17" w:author="Roy Hu" w:date="2025-05-06T17:08:00Z">
              <w:r>
                <w:rPr>
                  <w:lang w:eastAsia="ko-KR"/>
                </w:rPr>
                <w:t xml:space="preserve">an </w:t>
              </w:r>
            </w:ins>
            <w:ins w:id="18" w:author="Roy Hu" w:date="2025-04-29T12:24:00Z">
              <w:r>
                <w:rPr>
                  <w:rFonts w:hint="eastAsia"/>
                  <w:lang w:eastAsia="zh-CN"/>
                </w:rPr>
                <w:t>NES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cell</w:t>
              </w:r>
            </w:ins>
            <w:ins w:id="19" w:author="RAN4#116-OPPO" w:date="2025-08-27T20:24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>and UE is capable of on demand SIB1 acquisition</w:t>
              </w:r>
            </w:ins>
            <w:ins w:id="20" w:author="Roy Hu" w:date="2025-08-06T18:42:00Z">
              <w:r>
                <w:rPr>
                  <w:lang w:eastAsia="zh-CN"/>
                </w:rPr>
                <w:t>.</w:t>
              </w:r>
            </w:ins>
          </w:p>
          <w:p w14:paraId="693C1EAA" w14:textId="77777777" w:rsidR="003C5807" w:rsidRPr="0024131D" w:rsidRDefault="003C5807" w:rsidP="003C5807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    </w:r>
            <w:r w:rsidRPr="0024131D">
              <w:rPr>
                <w:vertAlign w:val="subscript"/>
                <w:lang w:eastAsia="ko-KR"/>
              </w:rPr>
              <w:t xml:space="preserve">SI-EUTRA </w:t>
            </w:r>
            <w:r w:rsidRPr="0024131D">
              <w:rPr>
                <w:lang w:eastAsia="ko-KR"/>
              </w:rPr>
              <w:t xml:space="preserve">+ 55 </w:t>
            </w:r>
            <w:proofErr w:type="spellStart"/>
            <w:r w:rsidRPr="0024131D">
              <w:rPr>
                <w:lang w:eastAsia="ko-KR"/>
              </w:rPr>
              <w:t>ms</w:t>
            </w:r>
            <w:proofErr w:type="spellEnd"/>
            <w:r w:rsidRPr="0024131D">
              <w:rPr>
                <w:lang w:eastAsia="ko-KR"/>
              </w:rPr>
              <w:t>.</w:t>
            </w:r>
          </w:p>
          <w:p w14:paraId="313B5860" w14:textId="5F720684" w:rsidR="0064217F" w:rsidRDefault="003C5807" w:rsidP="003C5807">
            <w:pPr>
              <w:rPr>
                <w:rFonts w:asciiTheme="minorHAnsi" w:hAnsiTheme="minorHAnsi" w:cstheme="minorHAnsi"/>
                <w:iCs/>
                <w:szCs w:val="22"/>
                <w:lang w:eastAsia="zh-CN"/>
              </w:rPr>
            </w:pPr>
            <w:r w:rsidRPr="0024131D">
              <w:rPr>
                <w:lang w:eastAsia="ko-KR"/>
              </w:rPr>
              <w:t>T</w:t>
            </w:r>
            <w:r w:rsidRPr="0024131D">
              <w:rPr>
                <w:vertAlign w:val="subscript"/>
                <w:lang w:eastAsia="ko-KR"/>
              </w:rPr>
              <w:t xml:space="preserve">SI-NR </w:t>
            </w:r>
            <w:r w:rsidRPr="0024131D">
              <w:rPr>
                <w:lang w:eastAsia="ko-KR"/>
              </w:rPr>
              <w:t>is the time required for receiving all the relevant system information data according to the reception procedure and the RRC procedure delay of system information blocks defined in TS 38.331 [2] for an NR cell.</w:t>
            </w:r>
            <w:ins w:id="21" w:author="Roy Hu" w:date="2025-08-06T18:37:00Z">
              <w:r>
                <w:rPr>
                  <w:lang w:eastAsia="ko-KR"/>
                </w:rPr>
                <w:t xml:space="preserve"> </w:t>
              </w:r>
              <w:r>
                <w:t>I</w:t>
              </w:r>
              <w:r>
                <w:rPr>
                  <w:lang w:eastAsia="ko-KR"/>
                </w:rPr>
                <w:t xml:space="preserve">f the target </w:t>
              </w:r>
              <w:r>
                <w:rPr>
                  <w:rFonts w:hint="eastAsia"/>
                  <w:lang w:eastAsia="zh-CN"/>
                </w:rPr>
                <w:t>NR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cell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rPr>
                  <w:lang w:eastAsia="ko-KR"/>
                </w:rPr>
                <w:t xml:space="preserve"> an </w:t>
              </w:r>
              <w:r>
                <w:rPr>
                  <w:rFonts w:hint="eastAsia"/>
                  <w:lang w:eastAsia="zh-CN"/>
                </w:rPr>
                <w:t>NES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cell</w:t>
              </w:r>
            </w:ins>
            <w:ins w:id="22" w:author="Roy Hu" w:date="2025-08-06T18:38:00Z">
              <w:r>
                <w:rPr>
                  <w:lang w:eastAsia="zh-CN"/>
                </w:rPr>
                <w:t xml:space="preserve"> and UE is capable of on demand SIB1 acquisition</w:t>
              </w:r>
            </w:ins>
            <w:ins w:id="23" w:author="Roy Hu" w:date="2025-08-06T18:37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</w:ins>
            <w:ins w:id="24" w:author="Roy Hu" w:date="2025-08-06T18:38:00Z">
              <w:r w:rsidRPr="0024131D">
                <w:rPr>
                  <w:lang w:eastAsia="ko-KR"/>
                </w:rPr>
                <w:t>T</w:t>
              </w:r>
              <w:r w:rsidRPr="0024131D">
                <w:rPr>
                  <w:vertAlign w:val="subscript"/>
                  <w:lang w:eastAsia="ko-KR"/>
                </w:rPr>
                <w:t>SI-NR</w:t>
              </w:r>
            </w:ins>
            <w:ins w:id="25" w:author="Roy Hu" w:date="2025-08-06T18:37:00Z">
              <w:r w:rsidRPr="0024131D">
                <w:rPr>
                  <w:lang w:eastAsia="ko-KR"/>
                </w:rPr>
                <w:t xml:space="preserve"> </w:t>
              </w:r>
              <w:r w:rsidRPr="005C2026">
                <w:rPr>
                  <w:lang w:eastAsia="ko-KR"/>
                </w:rPr>
                <w:t>could be longer</w:t>
              </w:r>
            </w:ins>
            <w:ins w:id="26" w:author="Roy Hu" w:date="2025-08-06T18:38:00Z">
              <w:r>
                <w:rPr>
                  <w:lang w:eastAsia="ko-KR"/>
                </w:rPr>
                <w:t xml:space="preserve"> </w:t>
              </w:r>
              <w:r>
                <w:rPr>
                  <w:lang w:eastAsia="zh-CN"/>
                </w:rPr>
                <w:t xml:space="preserve">due to </w:t>
              </w:r>
              <w:r>
                <w:rPr>
                  <w:szCs w:val="21"/>
                </w:rPr>
                <w:t xml:space="preserve">UL WUS transmission and RAR reception for </w:t>
              </w:r>
            </w:ins>
            <w:ins w:id="27" w:author="Nokia" w:date="2025-08-28T16:16:00Z">
              <w:r>
                <w:rPr>
                  <w:szCs w:val="21"/>
                </w:rPr>
                <w:t xml:space="preserve">on demand </w:t>
              </w:r>
            </w:ins>
            <w:ins w:id="28" w:author="Roy Hu" w:date="2025-08-06T18:38:00Z">
              <w:r>
                <w:rPr>
                  <w:szCs w:val="21"/>
                </w:rPr>
                <w:t>SIB1 acquisition</w:t>
              </w:r>
            </w:ins>
            <w:ins w:id="29" w:author="Roy Hu" w:date="2025-08-06T18:39:00Z">
              <w:r>
                <w:rPr>
                  <w:szCs w:val="21"/>
                </w:rPr>
                <w:t xml:space="preserve"> of NES cell</w:t>
              </w:r>
            </w:ins>
            <w:ins w:id="30" w:author="Roy Hu" w:date="2025-08-06T18:37:00Z">
              <w:r w:rsidRPr="0024131D">
                <w:rPr>
                  <w:lang w:eastAsia="ko-KR"/>
                </w:rPr>
                <w:t>.</w:t>
              </w:r>
            </w:ins>
          </w:p>
        </w:tc>
      </w:tr>
    </w:tbl>
    <w:p w14:paraId="37883166" w14:textId="77777777" w:rsidR="0064217F" w:rsidRPr="00056AB5" w:rsidRDefault="0064217F" w:rsidP="001D2C86">
      <w:pPr>
        <w:spacing w:after="0"/>
        <w:jc w:val="both"/>
        <w:rPr>
          <w:rFonts w:asciiTheme="minorHAnsi" w:hAnsiTheme="minorHAnsi" w:cstheme="minorHAnsi"/>
          <w:iCs/>
          <w:szCs w:val="22"/>
          <w:lang w:eastAsia="zh-CN"/>
        </w:rPr>
      </w:pPr>
    </w:p>
    <w:p w14:paraId="5B01587C" w14:textId="3295E607" w:rsidR="00056AB5" w:rsidRPr="00281A30" w:rsidRDefault="009B0705" w:rsidP="001D2C86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31" w:name="_Ref210288992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8656F9">
        <w:rPr>
          <w:rFonts w:asciiTheme="minorHAnsi" w:hAnsiTheme="minorHAnsi" w:cstheme="minorHAnsi"/>
          <w:b/>
          <w:bCs/>
          <w:i/>
          <w:noProof/>
        </w:rPr>
        <w:t>2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 RAN4 to insist on the previous agreement about OD-SIB1 and no new change is needed.</w:t>
      </w:r>
      <w:bookmarkEnd w:id="31"/>
    </w:p>
    <w:bookmarkEnd w:id="7"/>
    <w:p w14:paraId="7C7257FB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49A632D8" w14:textId="4D7B50BA" w:rsidR="00C77395" w:rsidRDefault="00C77395" w:rsidP="00C77395">
      <w:pPr>
        <w:jc w:val="both"/>
        <w:rPr>
          <w:lang w:val="en-US"/>
        </w:rPr>
      </w:pPr>
      <w:bookmarkStart w:id="32" w:name="_Hlk23953093"/>
      <w:r w:rsidRPr="006D5644">
        <w:rPr>
          <w:lang w:val="en-US"/>
        </w:rPr>
        <w:t xml:space="preserve">In this contribution, we have discussed the </w:t>
      </w:r>
      <w:r w:rsidR="008656F9">
        <w:rPr>
          <w:rFonts w:hint="eastAsia"/>
          <w:lang w:val="en-US" w:eastAsia="zh-CN"/>
        </w:rPr>
        <w:t>remaining issues of NES enhancement</w:t>
      </w:r>
      <w:r w:rsidRPr="006D5644">
        <w:rPr>
          <w:lang w:val="en-US"/>
        </w:rPr>
        <w:t xml:space="preserve"> requirements. Based on the discussions, we have made following proposals and observation</w:t>
      </w:r>
      <w:r>
        <w:rPr>
          <w:lang w:val="en-US"/>
        </w:rPr>
        <w:t>s</w:t>
      </w:r>
      <w:r w:rsidRPr="006D5644">
        <w:rPr>
          <w:lang w:val="en-US"/>
        </w:rPr>
        <w:t>:</w:t>
      </w:r>
    </w:p>
    <w:p w14:paraId="14A70E2A" w14:textId="150763C7" w:rsidR="008656F9" w:rsidRDefault="008656F9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_Ref202217426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</w:rPr>
        <w:t>1</w:t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/>
          <w:b/>
          <w:bCs/>
          <w:i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RAN4 to align the interruption length of OD-SSB based deactivated </w:t>
      </w:r>
      <w:proofErr w:type="spellStart"/>
      <w:r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 measurement with </w:t>
      </w:r>
      <w:proofErr w:type="spellStart"/>
      <w:r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 activation as the RF retuning time without the SMTC duration</w:t>
      </w:r>
      <w:r w:rsidRPr="00EC0277">
        <w:rPr>
          <w:rFonts w:asciiTheme="minorHAnsi" w:hAnsiTheme="minorHAnsi" w:cstheme="minorHAnsi"/>
          <w:b/>
          <w:bCs/>
          <w:i/>
        </w:rPr>
        <w:t>.</w:t>
      </w:r>
      <w:r>
        <w:rPr>
          <w:lang w:val="en-US"/>
        </w:rPr>
        <w:fldChar w:fldCharType="end"/>
      </w:r>
    </w:p>
    <w:p w14:paraId="239A5E15" w14:textId="5B226E9A" w:rsidR="008656F9" w:rsidRDefault="008656F9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_Ref210288992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</w:rPr>
        <w:t>2</w:t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 RAN4 to insist on the previous agreement about OD-SIB1 and no new change is needed.</w:t>
      </w:r>
      <w:r>
        <w:rPr>
          <w:lang w:val="en-US"/>
        </w:rPr>
        <w:fldChar w:fldCharType="end"/>
      </w:r>
    </w:p>
    <w:bookmarkEnd w:id="32"/>
    <w:p w14:paraId="17EA2DC4" w14:textId="0895A996" w:rsidR="00C77395" w:rsidRPr="00A24548" w:rsidRDefault="00C77395" w:rsidP="00846816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729B12DA" w14:textId="6D279E41" w:rsidR="00FD3D08" w:rsidRDefault="0091262E" w:rsidP="00697FB8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0A0B09">
        <w:rPr>
          <w:rFonts w:ascii="Times New Roman" w:hAnsi="Times New Roman"/>
          <w:sz w:val="20"/>
          <w:szCs w:val="18"/>
        </w:rPr>
        <w:t>R4-2</w:t>
      </w:r>
      <w:r w:rsidR="00C272AA">
        <w:rPr>
          <w:rFonts w:ascii="Times New Roman" w:hAnsi="Times New Roman"/>
          <w:sz w:val="20"/>
          <w:szCs w:val="18"/>
        </w:rPr>
        <w:t>5</w:t>
      </w:r>
      <w:r w:rsidR="00CC237A">
        <w:rPr>
          <w:rFonts w:ascii="Times New Roman" w:hAnsi="Times New Roman"/>
          <w:sz w:val="20"/>
          <w:szCs w:val="18"/>
          <w:lang w:eastAsia="zh-CN"/>
        </w:rPr>
        <w:t>0</w:t>
      </w:r>
      <w:r w:rsidR="00825565">
        <w:rPr>
          <w:rFonts w:ascii="Times New Roman" w:hAnsi="Times New Roman" w:hint="eastAsia"/>
          <w:sz w:val="20"/>
          <w:szCs w:val="18"/>
          <w:lang w:eastAsia="zh-CN"/>
        </w:rPr>
        <w:t>8277</w:t>
      </w:r>
      <w:r w:rsidRPr="000A0B09">
        <w:rPr>
          <w:rFonts w:ascii="Times New Roman" w:hAnsi="Times New Roman" w:hint="eastAsia"/>
          <w:sz w:val="20"/>
          <w:szCs w:val="18"/>
        </w:rPr>
        <w:t xml:space="preserve">, </w:t>
      </w:r>
      <w:r w:rsidRPr="000A0B09">
        <w:rPr>
          <w:rFonts w:ascii="Times New Roman" w:hAnsi="Times New Roman"/>
          <w:sz w:val="20"/>
          <w:szCs w:val="18"/>
        </w:rPr>
        <w:t>“</w:t>
      </w:r>
      <w:r w:rsidR="000A0B09" w:rsidRPr="000A0B09">
        <w:rPr>
          <w:rFonts w:ascii="Times New Roman" w:hAnsi="Times New Roman"/>
          <w:sz w:val="20"/>
          <w:szCs w:val="18"/>
        </w:rPr>
        <w:t>WF on RRM requirements for Netw_Energy_NR_enh_Part1</w:t>
      </w:r>
      <w:r w:rsidRPr="000A0B09">
        <w:rPr>
          <w:rFonts w:ascii="Times New Roman" w:hAnsi="Times New Roman"/>
          <w:sz w:val="20"/>
          <w:szCs w:val="18"/>
        </w:rPr>
        <w:t>”</w:t>
      </w:r>
      <w:r w:rsidR="000A0B09" w:rsidRPr="000A0B09">
        <w:rPr>
          <w:rFonts w:ascii="Times New Roman" w:hAnsi="Times New Roman" w:hint="eastAsia"/>
          <w:sz w:val="20"/>
          <w:szCs w:val="18"/>
        </w:rPr>
        <w:t>, Ericsson</w:t>
      </w:r>
    </w:p>
    <w:p w14:paraId="49871235" w14:textId="15A92B7B" w:rsidR="00F96E82" w:rsidRDefault="00E867CA" w:rsidP="00C77395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0A0B09">
        <w:rPr>
          <w:rFonts w:ascii="Times New Roman" w:hAnsi="Times New Roman"/>
          <w:sz w:val="20"/>
          <w:szCs w:val="18"/>
        </w:rPr>
        <w:t>R</w:t>
      </w:r>
      <w:r w:rsidR="00ED15F5">
        <w:rPr>
          <w:rFonts w:ascii="Times New Roman" w:hAnsi="Times New Roman" w:hint="eastAsia"/>
          <w:sz w:val="20"/>
          <w:szCs w:val="18"/>
          <w:lang w:eastAsia="zh-CN"/>
        </w:rPr>
        <w:t>4-</w:t>
      </w:r>
      <w:r w:rsidR="00ED15F5">
        <w:rPr>
          <w:rFonts w:ascii="Times New Roman" w:hAnsi="Times New Roman" w:hint="eastAsia"/>
          <w:sz w:val="20"/>
          <w:szCs w:val="18"/>
        </w:rPr>
        <w:t>1810013</w:t>
      </w:r>
      <w:r w:rsidRPr="000A0B09">
        <w:rPr>
          <w:rFonts w:ascii="Times New Roman" w:hAnsi="Times New Roman" w:hint="eastAsia"/>
          <w:sz w:val="20"/>
          <w:szCs w:val="18"/>
        </w:rPr>
        <w:t>,</w:t>
      </w:r>
      <w:r w:rsidR="00007F9B" w:rsidRPr="00007F9B">
        <w:rPr>
          <w:rFonts w:ascii="Times New Roman" w:hAnsi="Times New Roman"/>
          <w:sz w:val="20"/>
          <w:szCs w:val="18"/>
        </w:rPr>
        <w:t xml:space="preserve"> </w:t>
      </w:r>
      <w:r w:rsidR="00007F9B" w:rsidRPr="000A0B09">
        <w:rPr>
          <w:rFonts w:ascii="Times New Roman" w:hAnsi="Times New Roman"/>
          <w:sz w:val="20"/>
          <w:szCs w:val="18"/>
        </w:rPr>
        <w:t>“</w:t>
      </w:r>
      <w:r w:rsidR="00D04950" w:rsidRPr="00ED15F5">
        <w:rPr>
          <w:rFonts w:ascii="Times New Roman" w:hAnsi="Times New Roman"/>
          <w:sz w:val="20"/>
          <w:szCs w:val="18"/>
        </w:rPr>
        <w:t xml:space="preserve">Misalignment Issue on </w:t>
      </w:r>
      <w:proofErr w:type="spellStart"/>
      <w:r w:rsidR="00D04950" w:rsidRPr="00ED15F5">
        <w:rPr>
          <w:rFonts w:ascii="Times New Roman" w:hAnsi="Times New Roman"/>
          <w:sz w:val="20"/>
          <w:szCs w:val="18"/>
        </w:rPr>
        <w:t>SCell</w:t>
      </w:r>
      <w:proofErr w:type="spellEnd"/>
      <w:r w:rsidR="00D04950" w:rsidRPr="00ED15F5">
        <w:rPr>
          <w:rFonts w:ascii="Times New Roman" w:hAnsi="Times New Roman"/>
          <w:sz w:val="20"/>
          <w:szCs w:val="18"/>
        </w:rPr>
        <w:t xml:space="preserve"> Activation Delay and Interruption requirements</w:t>
      </w:r>
      <w:r w:rsidR="00007F9B" w:rsidRPr="000A0B09">
        <w:rPr>
          <w:rFonts w:ascii="Times New Roman" w:hAnsi="Times New Roman"/>
          <w:sz w:val="20"/>
          <w:szCs w:val="18"/>
        </w:rPr>
        <w:t>”</w:t>
      </w:r>
      <w:r w:rsidR="00007F9B">
        <w:rPr>
          <w:rFonts w:ascii="Times New Roman" w:hAnsi="Times New Roman" w:hint="eastAsia"/>
          <w:sz w:val="20"/>
          <w:szCs w:val="18"/>
        </w:rPr>
        <w:t xml:space="preserve">, </w:t>
      </w:r>
      <w:r w:rsidR="00ED15F5" w:rsidRPr="00ED15F5">
        <w:rPr>
          <w:rFonts w:ascii="Times New Roman" w:hAnsi="Times New Roman"/>
          <w:sz w:val="20"/>
          <w:szCs w:val="18"/>
        </w:rPr>
        <w:t>MediaTek Inc.</w:t>
      </w:r>
    </w:p>
    <w:p w14:paraId="19AE5CC9" w14:textId="66993285" w:rsidR="00120DB8" w:rsidRDefault="00120DB8">
      <w:pPr>
        <w:spacing w:after="0"/>
        <w:rPr>
          <w:szCs w:val="18"/>
        </w:rPr>
      </w:pPr>
    </w:p>
    <w:p w14:paraId="14FB4DB9" w14:textId="4F7E13ED" w:rsidR="00343040" w:rsidRPr="00C77395" w:rsidRDefault="00343040" w:rsidP="00C77395">
      <w:pPr>
        <w:rPr>
          <w:lang w:val="en-US"/>
        </w:rPr>
      </w:pPr>
    </w:p>
    <w:sectPr w:rsidR="00343040" w:rsidRPr="00C7739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45E80" w14:textId="77777777" w:rsidR="00EF1441" w:rsidRDefault="00EF1441">
      <w:r>
        <w:separator/>
      </w:r>
    </w:p>
  </w:endnote>
  <w:endnote w:type="continuationSeparator" w:id="0">
    <w:p w14:paraId="364330D5" w14:textId="77777777" w:rsidR="00EF1441" w:rsidRDefault="00EF1441">
      <w:r>
        <w:continuationSeparator/>
      </w:r>
    </w:p>
  </w:endnote>
  <w:endnote w:type="continuationNotice" w:id="1">
    <w:p w14:paraId="25ECA9D4" w14:textId="77777777" w:rsidR="00EF1441" w:rsidRDefault="00EF14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AE30D" w14:textId="77777777" w:rsidR="00EF1441" w:rsidRDefault="00EF1441">
      <w:r>
        <w:separator/>
      </w:r>
    </w:p>
  </w:footnote>
  <w:footnote w:type="continuationSeparator" w:id="0">
    <w:p w14:paraId="25BC0162" w14:textId="77777777" w:rsidR="00EF1441" w:rsidRDefault="00EF1441">
      <w:r>
        <w:continuationSeparator/>
      </w:r>
    </w:p>
  </w:footnote>
  <w:footnote w:type="continuationNotice" w:id="1">
    <w:p w14:paraId="34BD6685" w14:textId="77777777" w:rsidR="00EF1441" w:rsidRDefault="00EF14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9C3"/>
    <w:multiLevelType w:val="multilevel"/>
    <w:tmpl w:val="7618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295B1C"/>
    <w:multiLevelType w:val="hybridMultilevel"/>
    <w:tmpl w:val="A99E8702"/>
    <w:lvl w:ilvl="0" w:tplc="FFFFFFFF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2" w:tplc="FFFFFFFF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417156"/>
    <w:multiLevelType w:val="hybridMultilevel"/>
    <w:tmpl w:val="CDD63AFA"/>
    <w:lvl w:ilvl="0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1145C"/>
    <w:multiLevelType w:val="hybridMultilevel"/>
    <w:tmpl w:val="C8A4D3AE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190701"/>
    <w:multiLevelType w:val="multilevel"/>
    <w:tmpl w:val="C3D6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5B3FCA"/>
    <w:multiLevelType w:val="hybridMultilevel"/>
    <w:tmpl w:val="088E7902"/>
    <w:lvl w:ilvl="0" w:tplc="4BF68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667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BA1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A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A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641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F43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4E8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1776BE"/>
    <w:multiLevelType w:val="hybridMultilevel"/>
    <w:tmpl w:val="3FDE93C6"/>
    <w:lvl w:ilvl="0" w:tplc="200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21110C"/>
    <w:multiLevelType w:val="multilevel"/>
    <w:tmpl w:val="3DB82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232908"/>
    <w:multiLevelType w:val="multilevel"/>
    <w:tmpl w:val="B02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78614B6"/>
    <w:multiLevelType w:val="hybridMultilevel"/>
    <w:tmpl w:val="8960B1D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48D60500"/>
    <w:multiLevelType w:val="hybridMultilevel"/>
    <w:tmpl w:val="E19CA722"/>
    <w:lvl w:ilvl="0" w:tplc="4BF68E3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23265"/>
    <w:multiLevelType w:val="multilevel"/>
    <w:tmpl w:val="1F22B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6B514536"/>
    <w:multiLevelType w:val="multilevel"/>
    <w:tmpl w:val="E62E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2805F6"/>
    <w:multiLevelType w:val="multilevel"/>
    <w:tmpl w:val="7142694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1CC7104"/>
    <w:multiLevelType w:val="multilevel"/>
    <w:tmpl w:val="E020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526B27"/>
    <w:multiLevelType w:val="multilevel"/>
    <w:tmpl w:val="5A20EB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CFB6AD0"/>
    <w:multiLevelType w:val="hybridMultilevel"/>
    <w:tmpl w:val="0F44FE1C"/>
    <w:lvl w:ilvl="0" w:tplc="396EA31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42ECD6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FB244DC0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44E42DE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3E9692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592C6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5E08DC1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83EEB6F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8CFAEFF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25" w15:restartNumberingAfterBreak="0">
    <w:nsid w:val="7DB26FB0"/>
    <w:multiLevelType w:val="hybridMultilevel"/>
    <w:tmpl w:val="E3D066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267629">
    <w:abstractNumId w:val="23"/>
  </w:num>
  <w:num w:numId="2" w16cid:durableId="1540360777">
    <w:abstractNumId w:val="3"/>
  </w:num>
  <w:num w:numId="3" w16cid:durableId="1727952403">
    <w:abstractNumId w:val="14"/>
  </w:num>
  <w:num w:numId="4" w16cid:durableId="318580788">
    <w:abstractNumId w:val="16"/>
  </w:num>
  <w:num w:numId="5" w16cid:durableId="2012097571">
    <w:abstractNumId w:val="13"/>
  </w:num>
  <w:num w:numId="6" w16cid:durableId="1186559999">
    <w:abstractNumId w:val="18"/>
  </w:num>
  <w:num w:numId="7" w16cid:durableId="1907255875">
    <w:abstractNumId w:val="6"/>
  </w:num>
  <w:num w:numId="8" w16cid:durableId="895505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7471378">
    <w:abstractNumId w:val="0"/>
  </w:num>
  <w:num w:numId="10" w16cid:durableId="1829856668">
    <w:abstractNumId w:val="20"/>
  </w:num>
  <w:num w:numId="11" w16cid:durableId="398405">
    <w:abstractNumId w:val="7"/>
  </w:num>
  <w:num w:numId="12" w16cid:durableId="1680810205">
    <w:abstractNumId w:val="19"/>
  </w:num>
  <w:num w:numId="13" w16cid:durableId="1824202900">
    <w:abstractNumId w:val="12"/>
  </w:num>
  <w:num w:numId="14" w16cid:durableId="1084761404">
    <w:abstractNumId w:val="1"/>
  </w:num>
  <w:num w:numId="15" w16cid:durableId="162399287">
    <w:abstractNumId w:val="24"/>
  </w:num>
  <w:num w:numId="16" w16cid:durableId="2029060446">
    <w:abstractNumId w:val="9"/>
  </w:num>
  <w:num w:numId="17" w16cid:durableId="2012293761">
    <w:abstractNumId w:val="8"/>
  </w:num>
  <w:num w:numId="18" w16cid:durableId="452871731">
    <w:abstractNumId w:val="11"/>
  </w:num>
  <w:num w:numId="19" w16cid:durableId="1299217385">
    <w:abstractNumId w:val="5"/>
  </w:num>
  <w:num w:numId="20" w16cid:durableId="2080713423">
    <w:abstractNumId w:val="25"/>
  </w:num>
  <w:num w:numId="21" w16cid:durableId="1532494978">
    <w:abstractNumId w:val="4"/>
  </w:num>
  <w:num w:numId="22" w16cid:durableId="1893880938">
    <w:abstractNumId w:val="21"/>
  </w:num>
  <w:num w:numId="23" w16cid:durableId="174881011">
    <w:abstractNumId w:val="2"/>
  </w:num>
  <w:num w:numId="24" w16cid:durableId="1915162946">
    <w:abstractNumId w:val="22"/>
  </w:num>
  <w:num w:numId="25" w16cid:durableId="525679217">
    <w:abstractNumId w:val="17"/>
  </w:num>
  <w:num w:numId="26" w16cid:durableId="65616957">
    <w:abstractNumId w:val="10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y Hu">
    <w15:presenceInfo w15:providerId="AD" w15:userId="S-1-5-21-1439682878-3164288827-2260694920-285047"/>
  </w15:person>
  <w15:person w15:author="RAN4#116-OPPO">
    <w15:presenceInfo w15:providerId="None" w15:userId="RAN4#116-OPP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52D"/>
    <w:rsid w:val="0000079D"/>
    <w:rsid w:val="000007E9"/>
    <w:rsid w:val="00000CDD"/>
    <w:rsid w:val="0000145D"/>
    <w:rsid w:val="00001DDC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07F9B"/>
    <w:rsid w:val="000101D5"/>
    <w:rsid w:val="00010D66"/>
    <w:rsid w:val="00010F32"/>
    <w:rsid w:val="0001113F"/>
    <w:rsid w:val="00011358"/>
    <w:rsid w:val="000117F0"/>
    <w:rsid w:val="00011FEF"/>
    <w:rsid w:val="00012375"/>
    <w:rsid w:val="00012514"/>
    <w:rsid w:val="00012746"/>
    <w:rsid w:val="000128A7"/>
    <w:rsid w:val="00012972"/>
    <w:rsid w:val="00012CF0"/>
    <w:rsid w:val="00013423"/>
    <w:rsid w:val="00013828"/>
    <w:rsid w:val="00013971"/>
    <w:rsid w:val="00013AE6"/>
    <w:rsid w:val="00013D9A"/>
    <w:rsid w:val="000142EC"/>
    <w:rsid w:val="00015045"/>
    <w:rsid w:val="000153CC"/>
    <w:rsid w:val="0001570A"/>
    <w:rsid w:val="000160A7"/>
    <w:rsid w:val="000161D9"/>
    <w:rsid w:val="00016E7B"/>
    <w:rsid w:val="00016EEA"/>
    <w:rsid w:val="00016F6F"/>
    <w:rsid w:val="00016FB4"/>
    <w:rsid w:val="00016FDC"/>
    <w:rsid w:val="00016FEF"/>
    <w:rsid w:val="00017794"/>
    <w:rsid w:val="00017AD1"/>
    <w:rsid w:val="00017ED1"/>
    <w:rsid w:val="00020429"/>
    <w:rsid w:val="000209A1"/>
    <w:rsid w:val="00020BD4"/>
    <w:rsid w:val="00021410"/>
    <w:rsid w:val="000215BD"/>
    <w:rsid w:val="000215E7"/>
    <w:rsid w:val="00021998"/>
    <w:rsid w:val="00021C85"/>
    <w:rsid w:val="00021F21"/>
    <w:rsid w:val="00022078"/>
    <w:rsid w:val="0002221B"/>
    <w:rsid w:val="00022E4A"/>
    <w:rsid w:val="00023157"/>
    <w:rsid w:val="0002323C"/>
    <w:rsid w:val="00023243"/>
    <w:rsid w:val="0002340D"/>
    <w:rsid w:val="00023F11"/>
    <w:rsid w:val="00024FE1"/>
    <w:rsid w:val="0002520C"/>
    <w:rsid w:val="00025CD9"/>
    <w:rsid w:val="00025D5C"/>
    <w:rsid w:val="0002639E"/>
    <w:rsid w:val="00026505"/>
    <w:rsid w:val="0002674F"/>
    <w:rsid w:val="00027714"/>
    <w:rsid w:val="000277E3"/>
    <w:rsid w:val="000279EC"/>
    <w:rsid w:val="00027AD1"/>
    <w:rsid w:val="00027B07"/>
    <w:rsid w:val="000302E4"/>
    <w:rsid w:val="00030817"/>
    <w:rsid w:val="00030A91"/>
    <w:rsid w:val="000319F0"/>
    <w:rsid w:val="00031C24"/>
    <w:rsid w:val="00033103"/>
    <w:rsid w:val="0003330A"/>
    <w:rsid w:val="00033433"/>
    <w:rsid w:val="00033920"/>
    <w:rsid w:val="00033A96"/>
    <w:rsid w:val="00033D21"/>
    <w:rsid w:val="00034297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2BC3"/>
    <w:rsid w:val="00043107"/>
    <w:rsid w:val="000434EF"/>
    <w:rsid w:val="00043BBB"/>
    <w:rsid w:val="00043F3F"/>
    <w:rsid w:val="00043F54"/>
    <w:rsid w:val="00044A1D"/>
    <w:rsid w:val="00045150"/>
    <w:rsid w:val="000453D6"/>
    <w:rsid w:val="000455B9"/>
    <w:rsid w:val="000467E3"/>
    <w:rsid w:val="0004693A"/>
    <w:rsid w:val="000469D9"/>
    <w:rsid w:val="00046DC8"/>
    <w:rsid w:val="00046EA8"/>
    <w:rsid w:val="0004704B"/>
    <w:rsid w:val="00047325"/>
    <w:rsid w:val="0004734B"/>
    <w:rsid w:val="00047B85"/>
    <w:rsid w:val="000500AD"/>
    <w:rsid w:val="00050907"/>
    <w:rsid w:val="00050D4E"/>
    <w:rsid w:val="00051619"/>
    <w:rsid w:val="000516E4"/>
    <w:rsid w:val="0005176F"/>
    <w:rsid w:val="00051A3D"/>
    <w:rsid w:val="00051F4B"/>
    <w:rsid w:val="00051FAD"/>
    <w:rsid w:val="00051FF5"/>
    <w:rsid w:val="00052456"/>
    <w:rsid w:val="00052F13"/>
    <w:rsid w:val="00052FA7"/>
    <w:rsid w:val="00052FAD"/>
    <w:rsid w:val="000531B2"/>
    <w:rsid w:val="0005410F"/>
    <w:rsid w:val="000543BC"/>
    <w:rsid w:val="00054512"/>
    <w:rsid w:val="0005475E"/>
    <w:rsid w:val="00055A47"/>
    <w:rsid w:val="00055C79"/>
    <w:rsid w:val="00055E7A"/>
    <w:rsid w:val="00055FD0"/>
    <w:rsid w:val="00056AB5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6B36"/>
    <w:rsid w:val="00066CA5"/>
    <w:rsid w:val="00066DEE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95B"/>
    <w:rsid w:val="00076F94"/>
    <w:rsid w:val="000770EC"/>
    <w:rsid w:val="000776C8"/>
    <w:rsid w:val="00077EE5"/>
    <w:rsid w:val="00077EFD"/>
    <w:rsid w:val="00080A92"/>
    <w:rsid w:val="000815B8"/>
    <w:rsid w:val="000819CB"/>
    <w:rsid w:val="00081B20"/>
    <w:rsid w:val="00081F9F"/>
    <w:rsid w:val="000821DC"/>
    <w:rsid w:val="000823C9"/>
    <w:rsid w:val="000825DC"/>
    <w:rsid w:val="00083A3F"/>
    <w:rsid w:val="00083AA0"/>
    <w:rsid w:val="00084101"/>
    <w:rsid w:val="00084162"/>
    <w:rsid w:val="00085062"/>
    <w:rsid w:val="000850C5"/>
    <w:rsid w:val="0008569B"/>
    <w:rsid w:val="000857CF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1AD9"/>
    <w:rsid w:val="00091AEA"/>
    <w:rsid w:val="000924A1"/>
    <w:rsid w:val="000926B1"/>
    <w:rsid w:val="000927D0"/>
    <w:rsid w:val="00092909"/>
    <w:rsid w:val="00092AF9"/>
    <w:rsid w:val="00092D06"/>
    <w:rsid w:val="00092F78"/>
    <w:rsid w:val="00093608"/>
    <w:rsid w:val="00093687"/>
    <w:rsid w:val="00093B37"/>
    <w:rsid w:val="00094155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778"/>
    <w:rsid w:val="00097DA1"/>
    <w:rsid w:val="000A05DD"/>
    <w:rsid w:val="000A0788"/>
    <w:rsid w:val="000A07F2"/>
    <w:rsid w:val="000A0AB4"/>
    <w:rsid w:val="000A0B09"/>
    <w:rsid w:val="000A134B"/>
    <w:rsid w:val="000A13B7"/>
    <w:rsid w:val="000A14FE"/>
    <w:rsid w:val="000A165C"/>
    <w:rsid w:val="000A1973"/>
    <w:rsid w:val="000A1EA8"/>
    <w:rsid w:val="000A1F60"/>
    <w:rsid w:val="000A279D"/>
    <w:rsid w:val="000A2919"/>
    <w:rsid w:val="000A2D20"/>
    <w:rsid w:val="000A2F34"/>
    <w:rsid w:val="000A3B0C"/>
    <w:rsid w:val="000A3C4C"/>
    <w:rsid w:val="000A3D81"/>
    <w:rsid w:val="000A3F57"/>
    <w:rsid w:val="000A40B8"/>
    <w:rsid w:val="000A4B84"/>
    <w:rsid w:val="000A4C96"/>
    <w:rsid w:val="000A4EAD"/>
    <w:rsid w:val="000A51E5"/>
    <w:rsid w:val="000A55A6"/>
    <w:rsid w:val="000A5BCF"/>
    <w:rsid w:val="000A5C13"/>
    <w:rsid w:val="000A5D09"/>
    <w:rsid w:val="000A6096"/>
    <w:rsid w:val="000A60DD"/>
    <w:rsid w:val="000A6394"/>
    <w:rsid w:val="000A6519"/>
    <w:rsid w:val="000A6611"/>
    <w:rsid w:val="000A6CC7"/>
    <w:rsid w:val="000A6F55"/>
    <w:rsid w:val="000B0BFC"/>
    <w:rsid w:val="000B0C19"/>
    <w:rsid w:val="000B0D64"/>
    <w:rsid w:val="000B0F9E"/>
    <w:rsid w:val="000B1435"/>
    <w:rsid w:val="000B16F8"/>
    <w:rsid w:val="000B1E46"/>
    <w:rsid w:val="000B1ECC"/>
    <w:rsid w:val="000B1F36"/>
    <w:rsid w:val="000B2013"/>
    <w:rsid w:val="000B21B8"/>
    <w:rsid w:val="000B2B1F"/>
    <w:rsid w:val="000B37F1"/>
    <w:rsid w:val="000B46A2"/>
    <w:rsid w:val="000B488A"/>
    <w:rsid w:val="000B4998"/>
    <w:rsid w:val="000B4DD2"/>
    <w:rsid w:val="000B5449"/>
    <w:rsid w:val="000B5831"/>
    <w:rsid w:val="000B58A1"/>
    <w:rsid w:val="000B5DBE"/>
    <w:rsid w:val="000B5E32"/>
    <w:rsid w:val="000B6273"/>
    <w:rsid w:val="000B7229"/>
    <w:rsid w:val="000B7981"/>
    <w:rsid w:val="000B7ADD"/>
    <w:rsid w:val="000C008B"/>
    <w:rsid w:val="000C038A"/>
    <w:rsid w:val="000C05ED"/>
    <w:rsid w:val="000C0BF2"/>
    <w:rsid w:val="000C0DA1"/>
    <w:rsid w:val="000C19B5"/>
    <w:rsid w:val="000C1AF3"/>
    <w:rsid w:val="000C1BD0"/>
    <w:rsid w:val="000C2681"/>
    <w:rsid w:val="000C2F89"/>
    <w:rsid w:val="000C353B"/>
    <w:rsid w:val="000C3557"/>
    <w:rsid w:val="000C3A7A"/>
    <w:rsid w:val="000C4073"/>
    <w:rsid w:val="000C42E2"/>
    <w:rsid w:val="000C4870"/>
    <w:rsid w:val="000C48A6"/>
    <w:rsid w:val="000C5232"/>
    <w:rsid w:val="000C526C"/>
    <w:rsid w:val="000C5360"/>
    <w:rsid w:val="000C5D0E"/>
    <w:rsid w:val="000C6598"/>
    <w:rsid w:val="000C7B6F"/>
    <w:rsid w:val="000D0030"/>
    <w:rsid w:val="000D070F"/>
    <w:rsid w:val="000D0F90"/>
    <w:rsid w:val="000D1334"/>
    <w:rsid w:val="000D1478"/>
    <w:rsid w:val="000D1599"/>
    <w:rsid w:val="000D194C"/>
    <w:rsid w:val="000D1BAB"/>
    <w:rsid w:val="000D1ED7"/>
    <w:rsid w:val="000D1F2F"/>
    <w:rsid w:val="000D1FD0"/>
    <w:rsid w:val="000D205A"/>
    <w:rsid w:val="000D22B0"/>
    <w:rsid w:val="000D23FE"/>
    <w:rsid w:val="000D2AA9"/>
    <w:rsid w:val="000D31CB"/>
    <w:rsid w:val="000D323F"/>
    <w:rsid w:val="000D3DBB"/>
    <w:rsid w:val="000D4576"/>
    <w:rsid w:val="000D45E7"/>
    <w:rsid w:val="000D45EE"/>
    <w:rsid w:val="000D49E8"/>
    <w:rsid w:val="000D4A28"/>
    <w:rsid w:val="000D4C06"/>
    <w:rsid w:val="000D4DB1"/>
    <w:rsid w:val="000D53FA"/>
    <w:rsid w:val="000D5413"/>
    <w:rsid w:val="000D5A61"/>
    <w:rsid w:val="000D63A5"/>
    <w:rsid w:val="000D6B3F"/>
    <w:rsid w:val="000D7093"/>
    <w:rsid w:val="000D7911"/>
    <w:rsid w:val="000D7DE0"/>
    <w:rsid w:val="000E02DE"/>
    <w:rsid w:val="000E0574"/>
    <w:rsid w:val="000E0A75"/>
    <w:rsid w:val="000E0E0D"/>
    <w:rsid w:val="000E1C4B"/>
    <w:rsid w:val="000E1C9A"/>
    <w:rsid w:val="000E2222"/>
    <w:rsid w:val="000E2319"/>
    <w:rsid w:val="000E257F"/>
    <w:rsid w:val="000E2638"/>
    <w:rsid w:val="000E2999"/>
    <w:rsid w:val="000E3258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7225"/>
    <w:rsid w:val="000F0200"/>
    <w:rsid w:val="000F0AFD"/>
    <w:rsid w:val="000F169D"/>
    <w:rsid w:val="000F173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1B2"/>
    <w:rsid w:val="000F4598"/>
    <w:rsid w:val="000F4AD3"/>
    <w:rsid w:val="000F52D6"/>
    <w:rsid w:val="000F5623"/>
    <w:rsid w:val="000F579A"/>
    <w:rsid w:val="000F5F52"/>
    <w:rsid w:val="000F6125"/>
    <w:rsid w:val="000F62F5"/>
    <w:rsid w:val="000F65C0"/>
    <w:rsid w:val="000F7055"/>
    <w:rsid w:val="000F746D"/>
    <w:rsid w:val="000F75F1"/>
    <w:rsid w:val="000F7768"/>
    <w:rsid w:val="000F78C5"/>
    <w:rsid w:val="000F7E63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5F"/>
    <w:rsid w:val="00105AF9"/>
    <w:rsid w:val="00105E92"/>
    <w:rsid w:val="00106137"/>
    <w:rsid w:val="001064C1"/>
    <w:rsid w:val="00106887"/>
    <w:rsid w:val="00110B4A"/>
    <w:rsid w:val="0011139F"/>
    <w:rsid w:val="001115A8"/>
    <w:rsid w:val="001125AF"/>
    <w:rsid w:val="001126F4"/>
    <w:rsid w:val="00112BD0"/>
    <w:rsid w:val="00112C5D"/>
    <w:rsid w:val="00112DE1"/>
    <w:rsid w:val="00112E72"/>
    <w:rsid w:val="00113875"/>
    <w:rsid w:val="001138A8"/>
    <w:rsid w:val="00113DA3"/>
    <w:rsid w:val="00114A69"/>
    <w:rsid w:val="00114E43"/>
    <w:rsid w:val="00114FAB"/>
    <w:rsid w:val="00114FE3"/>
    <w:rsid w:val="00115146"/>
    <w:rsid w:val="001151F8"/>
    <w:rsid w:val="0011582F"/>
    <w:rsid w:val="00115CC5"/>
    <w:rsid w:val="00115E64"/>
    <w:rsid w:val="0011609B"/>
    <w:rsid w:val="0011688C"/>
    <w:rsid w:val="00116A6E"/>
    <w:rsid w:val="00116D14"/>
    <w:rsid w:val="00116EF2"/>
    <w:rsid w:val="0011730E"/>
    <w:rsid w:val="00117D5C"/>
    <w:rsid w:val="001207A2"/>
    <w:rsid w:val="00120BF2"/>
    <w:rsid w:val="00120CA9"/>
    <w:rsid w:val="00120DB8"/>
    <w:rsid w:val="0012101E"/>
    <w:rsid w:val="00121193"/>
    <w:rsid w:val="0012298A"/>
    <w:rsid w:val="00122CC0"/>
    <w:rsid w:val="00122DC3"/>
    <w:rsid w:val="00123E61"/>
    <w:rsid w:val="00124876"/>
    <w:rsid w:val="0012528B"/>
    <w:rsid w:val="00125366"/>
    <w:rsid w:val="001258D7"/>
    <w:rsid w:val="0012598B"/>
    <w:rsid w:val="00126210"/>
    <w:rsid w:val="00126681"/>
    <w:rsid w:val="001269F1"/>
    <w:rsid w:val="001271BD"/>
    <w:rsid w:val="001274C0"/>
    <w:rsid w:val="001275E3"/>
    <w:rsid w:val="00127678"/>
    <w:rsid w:val="00130398"/>
    <w:rsid w:val="00130702"/>
    <w:rsid w:val="001308C8"/>
    <w:rsid w:val="00130DBF"/>
    <w:rsid w:val="00131250"/>
    <w:rsid w:val="001314A3"/>
    <w:rsid w:val="0013179F"/>
    <w:rsid w:val="001319E4"/>
    <w:rsid w:val="00131EB9"/>
    <w:rsid w:val="001325C7"/>
    <w:rsid w:val="00132D45"/>
    <w:rsid w:val="00132F9E"/>
    <w:rsid w:val="001335FB"/>
    <w:rsid w:val="00133668"/>
    <w:rsid w:val="00133D75"/>
    <w:rsid w:val="001356A2"/>
    <w:rsid w:val="00136422"/>
    <w:rsid w:val="00136BF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16B"/>
    <w:rsid w:val="0014237B"/>
    <w:rsid w:val="00142ABD"/>
    <w:rsid w:val="00142C78"/>
    <w:rsid w:val="0014340C"/>
    <w:rsid w:val="00143422"/>
    <w:rsid w:val="00143690"/>
    <w:rsid w:val="00143B92"/>
    <w:rsid w:val="00143D25"/>
    <w:rsid w:val="00144301"/>
    <w:rsid w:val="00144CE6"/>
    <w:rsid w:val="00145CBE"/>
    <w:rsid w:val="00145D43"/>
    <w:rsid w:val="0014622F"/>
    <w:rsid w:val="00146326"/>
    <w:rsid w:val="00146358"/>
    <w:rsid w:val="00146573"/>
    <w:rsid w:val="00150764"/>
    <w:rsid w:val="001508B4"/>
    <w:rsid w:val="0015139B"/>
    <w:rsid w:val="001517C7"/>
    <w:rsid w:val="00151F61"/>
    <w:rsid w:val="0015229A"/>
    <w:rsid w:val="001526AD"/>
    <w:rsid w:val="00152818"/>
    <w:rsid w:val="00152CCA"/>
    <w:rsid w:val="00152F96"/>
    <w:rsid w:val="0015310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5787E"/>
    <w:rsid w:val="00157F1E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4E4F"/>
    <w:rsid w:val="00165097"/>
    <w:rsid w:val="00165483"/>
    <w:rsid w:val="0016606A"/>
    <w:rsid w:val="00166432"/>
    <w:rsid w:val="00166714"/>
    <w:rsid w:val="001671E7"/>
    <w:rsid w:val="001672C5"/>
    <w:rsid w:val="001675A1"/>
    <w:rsid w:val="00167BAA"/>
    <w:rsid w:val="0017049E"/>
    <w:rsid w:val="0017076F"/>
    <w:rsid w:val="00170813"/>
    <w:rsid w:val="00170ABE"/>
    <w:rsid w:val="00170FD3"/>
    <w:rsid w:val="001710A2"/>
    <w:rsid w:val="00171339"/>
    <w:rsid w:val="001715D4"/>
    <w:rsid w:val="001716E8"/>
    <w:rsid w:val="00171705"/>
    <w:rsid w:val="00171FCF"/>
    <w:rsid w:val="00172F24"/>
    <w:rsid w:val="00173053"/>
    <w:rsid w:val="00173178"/>
    <w:rsid w:val="001733B8"/>
    <w:rsid w:val="0017368F"/>
    <w:rsid w:val="00173B84"/>
    <w:rsid w:val="001741DF"/>
    <w:rsid w:val="0017422B"/>
    <w:rsid w:val="001748CF"/>
    <w:rsid w:val="00175ED9"/>
    <w:rsid w:val="00176125"/>
    <w:rsid w:val="00176552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7AC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3F7"/>
    <w:rsid w:val="00185594"/>
    <w:rsid w:val="00185C69"/>
    <w:rsid w:val="00186094"/>
    <w:rsid w:val="00186975"/>
    <w:rsid w:val="00186C57"/>
    <w:rsid w:val="0019067B"/>
    <w:rsid w:val="001911B4"/>
    <w:rsid w:val="0019126C"/>
    <w:rsid w:val="00191516"/>
    <w:rsid w:val="0019182D"/>
    <w:rsid w:val="00191AC0"/>
    <w:rsid w:val="00191B7B"/>
    <w:rsid w:val="00191BCD"/>
    <w:rsid w:val="001923EB"/>
    <w:rsid w:val="001926A8"/>
    <w:rsid w:val="00192B47"/>
    <w:rsid w:val="00192C46"/>
    <w:rsid w:val="00192DCF"/>
    <w:rsid w:val="00193454"/>
    <w:rsid w:val="00193D49"/>
    <w:rsid w:val="001943D0"/>
    <w:rsid w:val="00194E75"/>
    <w:rsid w:val="00195278"/>
    <w:rsid w:val="0019617D"/>
    <w:rsid w:val="001963B4"/>
    <w:rsid w:val="00196637"/>
    <w:rsid w:val="00196AB9"/>
    <w:rsid w:val="00196C1E"/>
    <w:rsid w:val="001A0007"/>
    <w:rsid w:val="001A00BD"/>
    <w:rsid w:val="001A02BD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4FA6"/>
    <w:rsid w:val="001A514F"/>
    <w:rsid w:val="001A5183"/>
    <w:rsid w:val="001A51F1"/>
    <w:rsid w:val="001A52DF"/>
    <w:rsid w:val="001A5616"/>
    <w:rsid w:val="001A644D"/>
    <w:rsid w:val="001A67AF"/>
    <w:rsid w:val="001A6804"/>
    <w:rsid w:val="001A6C0D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0CD"/>
    <w:rsid w:val="001B15E0"/>
    <w:rsid w:val="001B1698"/>
    <w:rsid w:val="001B27D9"/>
    <w:rsid w:val="001B2C45"/>
    <w:rsid w:val="001B3363"/>
    <w:rsid w:val="001B3451"/>
    <w:rsid w:val="001B372F"/>
    <w:rsid w:val="001B3BA3"/>
    <w:rsid w:val="001B3C1C"/>
    <w:rsid w:val="001B4103"/>
    <w:rsid w:val="001B417B"/>
    <w:rsid w:val="001B41C7"/>
    <w:rsid w:val="001B44EF"/>
    <w:rsid w:val="001B4EA4"/>
    <w:rsid w:val="001B520D"/>
    <w:rsid w:val="001B591A"/>
    <w:rsid w:val="001B5A89"/>
    <w:rsid w:val="001B5AD6"/>
    <w:rsid w:val="001B5DEB"/>
    <w:rsid w:val="001B5E4B"/>
    <w:rsid w:val="001B5FCD"/>
    <w:rsid w:val="001B620B"/>
    <w:rsid w:val="001B66C2"/>
    <w:rsid w:val="001B7A65"/>
    <w:rsid w:val="001B7B82"/>
    <w:rsid w:val="001C0866"/>
    <w:rsid w:val="001C13E2"/>
    <w:rsid w:val="001C21C4"/>
    <w:rsid w:val="001C2204"/>
    <w:rsid w:val="001C3040"/>
    <w:rsid w:val="001C30B7"/>
    <w:rsid w:val="001C34F1"/>
    <w:rsid w:val="001C3C0D"/>
    <w:rsid w:val="001C3C6C"/>
    <w:rsid w:val="001C486E"/>
    <w:rsid w:val="001C4BAD"/>
    <w:rsid w:val="001C5023"/>
    <w:rsid w:val="001C5226"/>
    <w:rsid w:val="001C5366"/>
    <w:rsid w:val="001C5F5E"/>
    <w:rsid w:val="001C5F9B"/>
    <w:rsid w:val="001C60AF"/>
    <w:rsid w:val="001C6580"/>
    <w:rsid w:val="001C6AB7"/>
    <w:rsid w:val="001C6DBB"/>
    <w:rsid w:val="001C733A"/>
    <w:rsid w:val="001D00F6"/>
    <w:rsid w:val="001D14D5"/>
    <w:rsid w:val="001D1C6E"/>
    <w:rsid w:val="001D1D05"/>
    <w:rsid w:val="001D1E64"/>
    <w:rsid w:val="001D1F58"/>
    <w:rsid w:val="001D2015"/>
    <w:rsid w:val="001D21BB"/>
    <w:rsid w:val="001D25F8"/>
    <w:rsid w:val="001D2C86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809"/>
    <w:rsid w:val="001D5956"/>
    <w:rsid w:val="001D5994"/>
    <w:rsid w:val="001D6AEA"/>
    <w:rsid w:val="001D6B68"/>
    <w:rsid w:val="001D760C"/>
    <w:rsid w:val="001D7B41"/>
    <w:rsid w:val="001D7D6C"/>
    <w:rsid w:val="001D7E97"/>
    <w:rsid w:val="001D7EF1"/>
    <w:rsid w:val="001E0525"/>
    <w:rsid w:val="001E063C"/>
    <w:rsid w:val="001E070D"/>
    <w:rsid w:val="001E0BBB"/>
    <w:rsid w:val="001E0D82"/>
    <w:rsid w:val="001E0E7C"/>
    <w:rsid w:val="001E1182"/>
    <w:rsid w:val="001E18D5"/>
    <w:rsid w:val="001E1947"/>
    <w:rsid w:val="001E1D52"/>
    <w:rsid w:val="001E2CB4"/>
    <w:rsid w:val="001E3527"/>
    <w:rsid w:val="001E3AEB"/>
    <w:rsid w:val="001E41F3"/>
    <w:rsid w:val="001E46E5"/>
    <w:rsid w:val="001E46FE"/>
    <w:rsid w:val="001E5118"/>
    <w:rsid w:val="001E5566"/>
    <w:rsid w:val="001E5B07"/>
    <w:rsid w:val="001E5B46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1DD7"/>
    <w:rsid w:val="001F20F7"/>
    <w:rsid w:val="001F23D8"/>
    <w:rsid w:val="001F24BD"/>
    <w:rsid w:val="001F2900"/>
    <w:rsid w:val="001F2CFE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1F7EB6"/>
    <w:rsid w:val="002003EE"/>
    <w:rsid w:val="00200410"/>
    <w:rsid w:val="002004B8"/>
    <w:rsid w:val="00200D57"/>
    <w:rsid w:val="00200E19"/>
    <w:rsid w:val="0020172E"/>
    <w:rsid w:val="0020178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272"/>
    <w:rsid w:val="002043F8"/>
    <w:rsid w:val="0020455F"/>
    <w:rsid w:val="00204608"/>
    <w:rsid w:val="00204B4B"/>
    <w:rsid w:val="00204E57"/>
    <w:rsid w:val="0020533E"/>
    <w:rsid w:val="00205417"/>
    <w:rsid w:val="00205446"/>
    <w:rsid w:val="0020574E"/>
    <w:rsid w:val="00205CF3"/>
    <w:rsid w:val="00205E08"/>
    <w:rsid w:val="00206057"/>
    <w:rsid w:val="002067D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4F3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5FA7"/>
    <w:rsid w:val="00226810"/>
    <w:rsid w:val="0022696C"/>
    <w:rsid w:val="00226A30"/>
    <w:rsid w:val="002274D2"/>
    <w:rsid w:val="0022788F"/>
    <w:rsid w:val="00227F9C"/>
    <w:rsid w:val="00230869"/>
    <w:rsid w:val="002311F2"/>
    <w:rsid w:val="00232834"/>
    <w:rsid w:val="00232AF1"/>
    <w:rsid w:val="00232C37"/>
    <w:rsid w:val="00233AA5"/>
    <w:rsid w:val="00233C29"/>
    <w:rsid w:val="00234FF6"/>
    <w:rsid w:val="002356C8"/>
    <w:rsid w:val="002356F2"/>
    <w:rsid w:val="00235D6D"/>
    <w:rsid w:val="00236200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32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3D8"/>
    <w:rsid w:val="00245D01"/>
    <w:rsid w:val="002465D9"/>
    <w:rsid w:val="00246E4D"/>
    <w:rsid w:val="00246EE7"/>
    <w:rsid w:val="0024775B"/>
    <w:rsid w:val="002478D9"/>
    <w:rsid w:val="00247AAB"/>
    <w:rsid w:val="00247D08"/>
    <w:rsid w:val="00247D6D"/>
    <w:rsid w:val="00250379"/>
    <w:rsid w:val="002503F6"/>
    <w:rsid w:val="00250C7E"/>
    <w:rsid w:val="00251136"/>
    <w:rsid w:val="00251205"/>
    <w:rsid w:val="00251B13"/>
    <w:rsid w:val="00251C30"/>
    <w:rsid w:val="002523D3"/>
    <w:rsid w:val="002525BA"/>
    <w:rsid w:val="00252B85"/>
    <w:rsid w:val="00252C16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C0"/>
    <w:rsid w:val="00255FF0"/>
    <w:rsid w:val="00257768"/>
    <w:rsid w:val="0026004D"/>
    <w:rsid w:val="0026013D"/>
    <w:rsid w:val="00260912"/>
    <w:rsid w:val="00260AE2"/>
    <w:rsid w:val="00260D07"/>
    <w:rsid w:val="00260D60"/>
    <w:rsid w:val="00261347"/>
    <w:rsid w:val="002618B6"/>
    <w:rsid w:val="002619F8"/>
    <w:rsid w:val="00261A22"/>
    <w:rsid w:val="00262029"/>
    <w:rsid w:val="00262375"/>
    <w:rsid w:val="00262A34"/>
    <w:rsid w:val="00262B1A"/>
    <w:rsid w:val="00262B75"/>
    <w:rsid w:val="00262C0A"/>
    <w:rsid w:val="002630E0"/>
    <w:rsid w:val="00263B70"/>
    <w:rsid w:val="00263B86"/>
    <w:rsid w:val="00263CD5"/>
    <w:rsid w:val="00263E6D"/>
    <w:rsid w:val="00264044"/>
    <w:rsid w:val="0026419E"/>
    <w:rsid w:val="00264DDF"/>
    <w:rsid w:val="00264FD7"/>
    <w:rsid w:val="002653C2"/>
    <w:rsid w:val="0026548F"/>
    <w:rsid w:val="00265B9B"/>
    <w:rsid w:val="00265CA2"/>
    <w:rsid w:val="00265D7A"/>
    <w:rsid w:val="00266652"/>
    <w:rsid w:val="00267363"/>
    <w:rsid w:val="002675BB"/>
    <w:rsid w:val="00267891"/>
    <w:rsid w:val="002678B0"/>
    <w:rsid w:val="00267D42"/>
    <w:rsid w:val="002702D6"/>
    <w:rsid w:val="00270A44"/>
    <w:rsid w:val="00270B94"/>
    <w:rsid w:val="0027173E"/>
    <w:rsid w:val="0027186F"/>
    <w:rsid w:val="00271A47"/>
    <w:rsid w:val="00271B0B"/>
    <w:rsid w:val="00271C03"/>
    <w:rsid w:val="0027229B"/>
    <w:rsid w:val="00273012"/>
    <w:rsid w:val="00273288"/>
    <w:rsid w:val="0027462E"/>
    <w:rsid w:val="00274751"/>
    <w:rsid w:val="00274A34"/>
    <w:rsid w:val="002758CD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30"/>
    <w:rsid w:val="00281A71"/>
    <w:rsid w:val="00281CD8"/>
    <w:rsid w:val="00281D97"/>
    <w:rsid w:val="00281F8B"/>
    <w:rsid w:val="0028278B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242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BA7"/>
    <w:rsid w:val="00295DAC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55C"/>
    <w:rsid w:val="002B096D"/>
    <w:rsid w:val="002B09B6"/>
    <w:rsid w:val="002B0C57"/>
    <w:rsid w:val="002B0EB5"/>
    <w:rsid w:val="002B10B1"/>
    <w:rsid w:val="002B11B8"/>
    <w:rsid w:val="002B12F7"/>
    <w:rsid w:val="002B18CE"/>
    <w:rsid w:val="002B1DF3"/>
    <w:rsid w:val="002B2162"/>
    <w:rsid w:val="002B27A9"/>
    <w:rsid w:val="002B2847"/>
    <w:rsid w:val="002B2D7F"/>
    <w:rsid w:val="002B314A"/>
    <w:rsid w:val="002B3710"/>
    <w:rsid w:val="002B3747"/>
    <w:rsid w:val="002B37A3"/>
    <w:rsid w:val="002B3E63"/>
    <w:rsid w:val="002B4334"/>
    <w:rsid w:val="002B4BD2"/>
    <w:rsid w:val="002B4CF1"/>
    <w:rsid w:val="002B4E0F"/>
    <w:rsid w:val="002B5741"/>
    <w:rsid w:val="002B59FF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97F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553"/>
    <w:rsid w:val="002C7C52"/>
    <w:rsid w:val="002D00E5"/>
    <w:rsid w:val="002D0FBB"/>
    <w:rsid w:val="002D1675"/>
    <w:rsid w:val="002D191A"/>
    <w:rsid w:val="002D231B"/>
    <w:rsid w:val="002D23C7"/>
    <w:rsid w:val="002D24EE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529F"/>
    <w:rsid w:val="002D6246"/>
    <w:rsid w:val="002D6330"/>
    <w:rsid w:val="002D68DB"/>
    <w:rsid w:val="002D75CB"/>
    <w:rsid w:val="002D7B0F"/>
    <w:rsid w:val="002D7EE4"/>
    <w:rsid w:val="002E0F49"/>
    <w:rsid w:val="002E0F4F"/>
    <w:rsid w:val="002E1EE8"/>
    <w:rsid w:val="002E21BE"/>
    <w:rsid w:val="002E2EB0"/>
    <w:rsid w:val="002E320F"/>
    <w:rsid w:val="002E3391"/>
    <w:rsid w:val="002E33CD"/>
    <w:rsid w:val="002E3947"/>
    <w:rsid w:val="002E3B7C"/>
    <w:rsid w:val="002E4205"/>
    <w:rsid w:val="002E4348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4B7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21"/>
    <w:rsid w:val="002F7AAA"/>
    <w:rsid w:val="003005E6"/>
    <w:rsid w:val="00300B42"/>
    <w:rsid w:val="00301188"/>
    <w:rsid w:val="00301340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450"/>
    <w:rsid w:val="00304BCA"/>
    <w:rsid w:val="003052E9"/>
    <w:rsid w:val="00305409"/>
    <w:rsid w:val="00305CE8"/>
    <w:rsid w:val="003061E9"/>
    <w:rsid w:val="0030641C"/>
    <w:rsid w:val="00306AFE"/>
    <w:rsid w:val="003077DF"/>
    <w:rsid w:val="0030790D"/>
    <w:rsid w:val="00307B24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21C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17FC7"/>
    <w:rsid w:val="00320E87"/>
    <w:rsid w:val="0032110B"/>
    <w:rsid w:val="0032117D"/>
    <w:rsid w:val="00321A0E"/>
    <w:rsid w:val="00321E67"/>
    <w:rsid w:val="00321F99"/>
    <w:rsid w:val="0032211F"/>
    <w:rsid w:val="00322697"/>
    <w:rsid w:val="003230F1"/>
    <w:rsid w:val="0032441B"/>
    <w:rsid w:val="003244D1"/>
    <w:rsid w:val="003244F2"/>
    <w:rsid w:val="00324CDB"/>
    <w:rsid w:val="00326021"/>
    <w:rsid w:val="0032651F"/>
    <w:rsid w:val="00326DE9"/>
    <w:rsid w:val="00327358"/>
    <w:rsid w:val="0032778A"/>
    <w:rsid w:val="003279E0"/>
    <w:rsid w:val="00330867"/>
    <w:rsid w:val="00330C5F"/>
    <w:rsid w:val="003314B1"/>
    <w:rsid w:val="00331728"/>
    <w:rsid w:val="003324CE"/>
    <w:rsid w:val="003324E0"/>
    <w:rsid w:val="00332928"/>
    <w:rsid w:val="00332AA5"/>
    <w:rsid w:val="00332CD8"/>
    <w:rsid w:val="0033318D"/>
    <w:rsid w:val="0033453F"/>
    <w:rsid w:val="0033463A"/>
    <w:rsid w:val="00334C10"/>
    <w:rsid w:val="003350E5"/>
    <w:rsid w:val="003352BA"/>
    <w:rsid w:val="0033631B"/>
    <w:rsid w:val="00336454"/>
    <w:rsid w:val="003365CA"/>
    <w:rsid w:val="00336875"/>
    <w:rsid w:val="00336CC7"/>
    <w:rsid w:val="00337988"/>
    <w:rsid w:val="00337A58"/>
    <w:rsid w:val="00337EBD"/>
    <w:rsid w:val="003401DC"/>
    <w:rsid w:val="00340BF6"/>
    <w:rsid w:val="00340E06"/>
    <w:rsid w:val="00341121"/>
    <w:rsid w:val="003415AB"/>
    <w:rsid w:val="00341B75"/>
    <w:rsid w:val="00341C5C"/>
    <w:rsid w:val="00342210"/>
    <w:rsid w:val="0034253F"/>
    <w:rsid w:val="00342A8D"/>
    <w:rsid w:val="00343040"/>
    <w:rsid w:val="00343C53"/>
    <w:rsid w:val="0034523B"/>
    <w:rsid w:val="00345F60"/>
    <w:rsid w:val="003466AD"/>
    <w:rsid w:val="00347054"/>
    <w:rsid w:val="003470C0"/>
    <w:rsid w:val="00347873"/>
    <w:rsid w:val="00347EB2"/>
    <w:rsid w:val="003507DC"/>
    <w:rsid w:val="00350BDD"/>
    <w:rsid w:val="00350F38"/>
    <w:rsid w:val="0035163F"/>
    <w:rsid w:val="0035274B"/>
    <w:rsid w:val="003527CF"/>
    <w:rsid w:val="003536C1"/>
    <w:rsid w:val="003539E8"/>
    <w:rsid w:val="00353A0B"/>
    <w:rsid w:val="00353F03"/>
    <w:rsid w:val="00353FBA"/>
    <w:rsid w:val="003548F1"/>
    <w:rsid w:val="0035627D"/>
    <w:rsid w:val="0035635D"/>
    <w:rsid w:val="003563DC"/>
    <w:rsid w:val="00356899"/>
    <w:rsid w:val="00356BA0"/>
    <w:rsid w:val="00356DC3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456"/>
    <w:rsid w:val="00363F28"/>
    <w:rsid w:val="00364262"/>
    <w:rsid w:val="0036427E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1BE2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5E90"/>
    <w:rsid w:val="003760FD"/>
    <w:rsid w:val="00376525"/>
    <w:rsid w:val="0037698A"/>
    <w:rsid w:val="00376BF9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53A"/>
    <w:rsid w:val="003819BD"/>
    <w:rsid w:val="00381B4C"/>
    <w:rsid w:val="00381F4D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112"/>
    <w:rsid w:val="00386A4B"/>
    <w:rsid w:val="00387594"/>
    <w:rsid w:val="003901EA"/>
    <w:rsid w:val="00390208"/>
    <w:rsid w:val="003905F3"/>
    <w:rsid w:val="003917CB"/>
    <w:rsid w:val="003919E6"/>
    <w:rsid w:val="00391BA4"/>
    <w:rsid w:val="0039207A"/>
    <w:rsid w:val="003926AA"/>
    <w:rsid w:val="003929F6"/>
    <w:rsid w:val="00393A6B"/>
    <w:rsid w:val="0039478A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2F10"/>
    <w:rsid w:val="003A30C5"/>
    <w:rsid w:val="003A312B"/>
    <w:rsid w:val="003A3E92"/>
    <w:rsid w:val="003A4085"/>
    <w:rsid w:val="003A4A87"/>
    <w:rsid w:val="003A4C43"/>
    <w:rsid w:val="003A4ECC"/>
    <w:rsid w:val="003A4F1C"/>
    <w:rsid w:val="003A5098"/>
    <w:rsid w:val="003A51C7"/>
    <w:rsid w:val="003A5977"/>
    <w:rsid w:val="003A5B93"/>
    <w:rsid w:val="003A5C93"/>
    <w:rsid w:val="003A6CFB"/>
    <w:rsid w:val="003A6ED4"/>
    <w:rsid w:val="003A708E"/>
    <w:rsid w:val="003A71D6"/>
    <w:rsid w:val="003A730E"/>
    <w:rsid w:val="003A7350"/>
    <w:rsid w:val="003A7419"/>
    <w:rsid w:val="003A7B03"/>
    <w:rsid w:val="003A7D77"/>
    <w:rsid w:val="003B02AC"/>
    <w:rsid w:val="003B04BD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483E"/>
    <w:rsid w:val="003B4D3C"/>
    <w:rsid w:val="003B5DED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4E0"/>
    <w:rsid w:val="003C4811"/>
    <w:rsid w:val="003C4C04"/>
    <w:rsid w:val="003C4CA3"/>
    <w:rsid w:val="003C4D7F"/>
    <w:rsid w:val="003C518F"/>
    <w:rsid w:val="003C5391"/>
    <w:rsid w:val="003C5807"/>
    <w:rsid w:val="003C5B1C"/>
    <w:rsid w:val="003C5C24"/>
    <w:rsid w:val="003C5D67"/>
    <w:rsid w:val="003C6105"/>
    <w:rsid w:val="003C6E43"/>
    <w:rsid w:val="003C6E91"/>
    <w:rsid w:val="003C6F12"/>
    <w:rsid w:val="003C7081"/>
    <w:rsid w:val="003C70CF"/>
    <w:rsid w:val="003C7222"/>
    <w:rsid w:val="003C786F"/>
    <w:rsid w:val="003C7BB8"/>
    <w:rsid w:val="003C7D32"/>
    <w:rsid w:val="003C7FC9"/>
    <w:rsid w:val="003D02FF"/>
    <w:rsid w:val="003D063A"/>
    <w:rsid w:val="003D0759"/>
    <w:rsid w:val="003D07F6"/>
    <w:rsid w:val="003D0916"/>
    <w:rsid w:val="003D103F"/>
    <w:rsid w:val="003D207F"/>
    <w:rsid w:val="003D2184"/>
    <w:rsid w:val="003D22F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22F"/>
    <w:rsid w:val="003E149A"/>
    <w:rsid w:val="003E1A36"/>
    <w:rsid w:val="003E1AF7"/>
    <w:rsid w:val="003E1CB3"/>
    <w:rsid w:val="003E22F9"/>
    <w:rsid w:val="003E2327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6381"/>
    <w:rsid w:val="003E6CBA"/>
    <w:rsid w:val="003E705F"/>
    <w:rsid w:val="003E7A13"/>
    <w:rsid w:val="003E7A16"/>
    <w:rsid w:val="003E7A96"/>
    <w:rsid w:val="003E7ACF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B91"/>
    <w:rsid w:val="003F5E14"/>
    <w:rsid w:val="003F62C6"/>
    <w:rsid w:val="003F6649"/>
    <w:rsid w:val="003F68E8"/>
    <w:rsid w:val="003F73B1"/>
    <w:rsid w:val="003F741B"/>
    <w:rsid w:val="00400142"/>
    <w:rsid w:val="0040016B"/>
    <w:rsid w:val="004002A9"/>
    <w:rsid w:val="00400745"/>
    <w:rsid w:val="00400746"/>
    <w:rsid w:val="00400971"/>
    <w:rsid w:val="00400A48"/>
    <w:rsid w:val="004011D8"/>
    <w:rsid w:val="0040163E"/>
    <w:rsid w:val="00401A35"/>
    <w:rsid w:val="00401AF5"/>
    <w:rsid w:val="00401E89"/>
    <w:rsid w:val="00402D68"/>
    <w:rsid w:val="00402E2E"/>
    <w:rsid w:val="004031C9"/>
    <w:rsid w:val="004037E8"/>
    <w:rsid w:val="00403F67"/>
    <w:rsid w:val="004040A8"/>
    <w:rsid w:val="004041C4"/>
    <w:rsid w:val="00404758"/>
    <w:rsid w:val="00404905"/>
    <w:rsid w:val="0040648F"/>
    <w:rsid w:val="00406DBA"/>
    <w:rsid w:val="00407AA9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2CC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0DA"/>
    <w:rsid w:val="00414EDB"/>
    <w:rsid w:val="0041567E"/>
    <w:rsid w:val="004162C3"/>
    <w:rsid w:val="0041668A"/>
    <w:rsid w:val="00416EFC"/>
    <w:rsid w:val="00416F7B"/>
    <w:rsid w:val="0041701C"/>
    <w:rsid w:val="00420051"/>
    <w:rsid w:val="00420247"/>
    <w:rsid w:val="0042038E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8B7"/>
    <w:rsid w:val="00430CE9"/>
    <w:rsid w:val="00430DC6"/>
    <w:rsid w:val="004315EE"/>
    <w:rsid w:val="00431E13"/>
    <w:rsid w:val="004323CD"/>
    <w:rsid w:val="00432474"/>
    <w:rsid w:val="00432A6B"/>
    <w:rsid w:val="00432CD9"/>
    <w:rsid w:val="00432F7A"/>
    <w:rsid w:val="00433113"/>
    <w:rsid w:val="00433546"/>
    <w:rsid w:val="0043357A"/>
    <w:rsid w:val="004335EB"/>
    <w:rsid w:val="00433D4C"/>
    <w:rsid w:val="00434B77"/>
    <w:rsid w:val="00434BF9"/>
    <w:rsid w:val="004352EB"/>
    <w:rsid w:val="0043541A"/>
    <w:rsid w:val="0043544E"/>
    <w:rsid w:val="00435E0A"/>
    <w:rsid w:val="00436371"/>
    <w:rsid w:val="0043666E"/>
    <w:rsid w:val="00436A9F"/>
    <w:rsid w:val="004371BA"/>
    <w:rsid w:val="00437331"/>
    <w:rsid w:val="004378B2"/>
    <w:rsid w:val="00437B0D"/>
    <w:rsid w:val="00440269"/>
    <w:rsid w:val="0044026A"/>
    <w:rsid w:val="004406DB"/>
    <w:rsid w:val="00440DCD"/>
    <w:rsid w:val="004412C6"/>
    <w:rsid w:val="004416CF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227"/>
    <w:rsid w:val="0044550D"/>
    <w:rsid w:val="00445B18"/>
    <w:rsid w:val="00446081"/>
    <w:rsid w:val="0044669D"/>
    <w:rsid w:val="00447E14"/>
    <w:rsid w:val="0045024A"/>
    <w:rsid w:val="004509F6"/>
    <w:rsid w:val="00450F99"/>
    <w:rsid w:val="0045170A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D3C"/>
    <w:rsid w:val="00462D42"/>
    <w:rsid w:val="00462EDF"/>
    <w:rsid w:val="00463C0A"/>
    <w:rsid w:val="00464520"/>
    <w:rsid w:val="00464F27"/>
    <w:rsid w:val="004652BA"/>
    <w:rsid w:val="00465374"/>
    <w:rsid w:val="00465704"/>
    <w:rsid w:val="00465B70"/>
    <w:rsid w:val="004662D6"/>
    <w:rsid w:val="0046640C"/>
    <w:rsid w:val="004664A1"/>
    <w:rsid w:val="0046689C"/>
    <w:rsid w:val="00466F11"/>
    <w:rsid w:val="00466F71"/>
    <w:rsid w:val="0046728B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5C3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90"/>
    <w:rsid w:val="004767FC"/>
    <w:rsid w:val="0047733E"/>
    <w:rsid w:val="0047737D"/>
    <w:rsid w:val="0048030E"/>
    <w:rsid w:val="0048053A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2237"/>
    <w:rsid w:val="00483311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29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1DB0"/>
    <w:rsid w:val="00492196"/>
    <w:rsid w:val="0049255E"/>
    <w:rsid w:val="004936FE"/>
    <w:rsid w:val="00493F01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791"/>
    <w:rsid w:val="004A082A"/>
    <w:rsid w:val="004A0B1E"/>
    <w:rsid w:val="004A1621"/>
    <w:rsid w:val="004A1958"/>
    <w:rsid w:val="004A2815"/>
    <w:rsid w:val="004A2BD6"/>
    <w:rsid w:val="004A347D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2F5A"/>
    <w:rsid w:val="004B329D"/>
    <w:rsid w:val="004B3939"/>
    <w:rsid w:val="004B42D1"/>
    <w:rsid w:val="004B482A"/>
    <w:rsid w:val="004B49FD"/>
    <w:rsid w:val="004B4ACC"/>
    <w:rsid w:val="004B4C95"/>
    <w:rsid w:val="004B4FE2"/>
    <w:rsid w:val="004B5433"/>
    <w:rsid w:val="004B56F2"/>
    <w:rsid w:val="004B5914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8B1"/>
    <w:rsid w:val="004C1BE2"/>
    <w:rsid w:val="004C1D54"/>
    <w:rsid w:val="004C2243"/>
    <w:rsid w:val="004C2A2B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5DF"/>
    <w:rsid w:val="004C5806"/>
    <w:rsid w:val="004C5A9B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58A"/>
    <w:rsid w:val="004D2A8A"/>
    <w:rsid w:val="004D2DDB"/>
    <w:rsid w:val="004D3357"/>
    <w:rsid w:val="004D39AA"/>
    <w:rsid w:val="004D4CFF"/>
    <w:rsid w:val="004D50F4"/>
    <w:rsid w:val="004D56E6"/>
    <w:rsid w:val="004D59A5"/>
    <w:rsid w:val="004D63E8"/>
    <w:rsid w:val="004D68F9"/>
    <w:rsid w:val="004D74BF"/>
    <w:rsid w:val="004D7ADC"/>
    <w:rsid w:val="004D7F47"/>
    <w:rsid w:val="004E01BB"/>
    <w:rsid w:val="004E01DA"/>
    <w:rsid w:val="004E0389"/>
    <w:rsid w:val="004E03CF"/>
    <w:rsid w:val="004E0C72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90D"/>
    <w:rsid w:val="004E3B23"/>
    <w:rsid w:val="004E42CC"/>
    <w:rsid w:val="004E42DB"/>
    <w:rsid w:val="004E4516"/>
    <w:rsid w:val="004E45CE"/>
    <w:rsid w:val="004E49AB"/>
    <w:rsid w:val="004E4E2F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123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61"/>
    <w:rsid w:val="00502095"/>
    <w:rsid w:val="005020BE"/>
    <w:rsid w:val="005020D5"/>
    <w:rsid w:val="00502BFE"/>
    <w:rsid w:val="00503432"/>
    <w:rsid w:val="005034B9"/>
    <w:rsid w:val="00503535"/>
    <w:rsid w:val="005037C7"/>
    <w:rsid w:val="005039CC"/>
    <w:rsid w:val="00504CAE"/>
    <w:rsid w:val="00504F89"/>
    <w:rsid w:val="00504FEB"/>
    <w:rsid w:val="00505999"/>
    <w:rsid w:val="00506C4B"/>
    <w:rsid w:val="00506D39"/>
    <w:rsid w:val="0050707F"/>
    <w:rsid w:val="00507357"/>
    <w:rsid w:val="0050749F"/>
    <w:rsid w:val="005076BB"/>
    <w:rsid w:val="00507A5C"/>
    <w:rsid w:val="005104F9"/>
    <w:rsid w:val="005105B3"/>
    <w:rsid w:val="00510914"/>
    <w:rsid w:val="005118F8"/>
    <w:rsid w:val="00511CF8"/>
    <w:rsid w:val="00511F01"/>
    <w:rsid w:val="00512179"/>
    <w:rsid w:val="00512942"/>
    <w:rsid w:val="00512E0C"/>
    <w:rsid w:val="00513770"/>
    <w:rsid w:val="00513885"/>
    <w:rsid w:val="00513EB3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3EFA"/>
    <w:rsid w:val="005246B1"/>
    <w:rsid w:val="00525A5B"/>
    <w:rsid w:val="00525E78"/>
    <w:rsid w:val="0052608E"/>
    <w:rsid w:val="005260CC"/>
    <w:rsid w:val="0052620B"/>
    <w:rsid w:val="00526C21"/>
    <w:rsid w:val="00526CC1"/>
    <w:rsid w:val="005276B7"/>
    <w:rsid w:val="0052777F"/>
    <w:rsid w:val="00527B99"/>
    <w:rsid w:val="00527E8D"/>
    <w:rsid w:val="00527EF6"/>
    <w:rsid w:val="0053034A"/>
    <w:rsid w:val="00530580"/>
    <w:rsid w:val="005305EA"/>
    <w:rsid w:val="00530F77"/>
    <w:rsid w:val="0053335B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13C"/>
    <w:rsid w:val="00537175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CF7"/>
    <w:rsid w:val="00541DAE"/>
    <w:rsid w:val="005428A1"/>
    <w:rsid w:val="00542961"/>
    <w:rsid w:val="00542D85"/>
    <w:rsid w:val="00543905"/>
    <w:rsid w:val="005439A1"/>
    <w:rsid w:val="00543C55"/>
    <w:rsid w:val="005440D1"/>
    <w:rsid w:val="00544887"/>
    <w:rsid w:val="00544C58"/>
    <w:rsid w:val="00544FCB"/>
    <w:rsid w:val="005453BE"/>
    <w:rsid w:val="005458D3"/>
    <w:rsid w:val="00545B08"/>
    <w:rsid w:val="005461B8"/>
    <w:rsid w:val="0054676D"/>
    <w:rsid w:val="00547891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1B37"/>
    <w:rsid w:val="00552CAA"/>
    <w:rsid w:val="00553273"/>
    <w:rsid w:val="0055344D"/>
    <w:rsid w:val="005544B0"/>
    <w:rsid w:val="00554698"/>
    <w:rsid w:val="0055478F"/>
    <w:rsid w:val="00554B6B"/>
    <w:rsid w:val="0055506E"/>
    <w:rsid w:val="005551F7"/>
    <w:rsid w:val="005552C0"/>
    <w:rsid w:val="005554CE"/>
    <w:rsid w:val="00555E27"/>
    <w:rsid w:val="005568E9"/>
    <w:rsid w:val="00556911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5E27"/>
    <w:rsid w:val="00567069"/>
    <w:rsid w:val="0056758F"/>
    <w:rsid w:val="005677DD"/>
    <w:rsid w:val="005677DF"/>
    <w:rsid w:val="00567A75"/>
    <w:rsid w:val="00567A9A"/>
    <w:rsid w:val="0057083A"/>
    <w:rsid w:val="0057094C"/>
    <w:rsid w:val="00570CCA"/>
    <w:rsid w:val="00571598"/>
    <w:rsid w:val="00571884"/>
    <w:rsid w:val="005726F5"/>
    <w:rsid w:val="00572880"/>
    <w:rsid w:val="00572898"/>
    <w:rsid w:val="00572D5A"/>
    <w:rsid w:val="005733CF"/>
    <w:rsid w:val="00573585"/>
    <w:rsid w:val="00573A88"/>
    <w:rsid w:val="005740DE"/>
    <w:rsid w:val="00574621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0BA"/>
    <w:rsid w:val="00577B04"/>
    <w:rsid w:val="005801A8"/>
    <w:rsid w:val="00580AD3"/>
    <w:rsid w:val="00580D82"/>
    <w:rsid w:val="00581180"/>
    <w:rsid w:val="005815A8"/>
    <w:rsid w:val="00581896"/>
    <w:rsid w:val="00581D62"/>
    <w:rsid w:val="00582A55"/>
    <w:rsid w:val="00582BF8"/>
    <w:rsid w:val="00582C2D"/>
    <w:rsid w:val="0058338F"/>
    <w:rsid w:val="005833C2"/>
    <w:rsid w:val="005833E7"/>
    <w:rsid w:val="005842EC"/>
    <w:rsid w:val="00584A96"/>
    <w:rsid w:val="00584B14"/>
    <w:rsid w:val="0058511B"/>
    <w:rsid w:val="00585171"/>
    <w:rsid w:val="00585182"/>
    <w:rsid w:val="0058527C"/>
    <w:rsid w:val="00585815"/>
    <w:rsid w:val="00586B4A"/>
    <w:rsid w:val="00586CF8"/>
    <w:rsid w:val="00587BCE"/>
    <w:rsid w:val="00587C38"/>
    <w:rsid w:val="00590148"/>
    <w:rsid w:val="00590944"/>
    <w:rsid w:val="005913F2"/>
    <w:rsid w:val="00591C5A"/>
    <w:rsid w:val="0059241F"/>
    <w:rsid w:val="00592B27"/>
    <w:rsid w:val="00592D74"/>
    <w:rsid w:val="00593016"/>
    <w:rsid w:val="0059308E"/>
    <w:rsid w:val="00593222"/>
    <w:rsid w:val="00593843"/>
    <w:rsid w:val="005950AF"/>
    <w:rsid w:val="00595273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075"/>
    <w:rsid w:val="005A507F"/>
    <w:rsid w:val="005A50F5"/>
    <w:rsid w:val="005A57E4"/>
    <w:rsid w:val="005A5842"/>
    <w:rsid w:val="005A5BCD"/>
    <w:rsid w:val="005A6244"/>
    <w:rsid w:val="005A66C3"/>
    <w:rsid w:val="005A67CF"/>
    <w:rsid w:val="005A6BB0"/>
    <w:rsid w:val="005A73B0"/>
    <w:rsid w:val="005A75C4"/>
    <w:rsid w:val="005A79D8"/>
    <w:rsid w:val="005B0B61"/>
    <w:rsid w:val="005B2778"/>
    <w:rsid w:val="005B2A28"/>
    <w:rsid w:val="005B2C57"/>
    <w:rsid w:val="005B3584"/>
    <w:rsid w:val="005B383F"/>
    <w:rsid w:val="005B4372"/>
    <w:rsid w:val="005B4917"/>
    <w:rsid w:val="005B4E7B"/>
    <w:rsid w:val="005B50FA"/>
    <w:rsid w:val="005B55E6"/>
    <w:rsid w:val="005B5717"/>
    <w:rsid w:val="005B5FC2"/>
    <w:rsid w:val="005B70B1"/>
    <w:rsid w:val="005B722A"/>
    <w:rsid w:val="005B7345"/>
    <w:rsid w:val="005B7488"/>
    <w:rsid w:val="005B782B"/>
    <w:rsid w:val="005B79BF"/>
    <w:rsid w:val="005C0314"/>
    <w:rsid w:val="005C0539"/>
    <w:rsid w:val="005C106F"/>
    <w:rsid w:val="005C1535"/>
    <w:rsid w:val="005C16E7"/>
    <w:rsid w:val="005C1F27"/>
    <w:rsid w:val="005C2DCD"/>
    <w:rsid w:val="005C37DA"/>
    <w:rsid w:val="005C37F3"/>
    <w:rsid w:val="005C39D2"/>
    <w:rsid w:val="005C488C"/>
    <w:rsid w:val="005C4C67"/>
    <w:rsid w:val="005C5377"/>
    <w:rsid w:val="005C5465"/>
    <w:rsid w:val="005C555E"/>
    <w:rsid w:val="005C5A4C"/>
    <w:rsid w:val="005C66C3"/>
    <w:rsid w:val="005C6E1C"/>
    <w:rsid w:val="005C6E8C"/>
    <w:rsid w:val="005C6FCB"/>
    <w:rsid w:val="005C7B03"/>
    <w:rsid w:val="005C7BA5"/>
    <w:rsid w:val="005D0569"/>
    <w:rsid w:val="005D0FCC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176"/>
    <w:rsid w:val="005D4882"/>
    <w:rsid w:val="005D4CEA"/>
    <w:rsid w:val="005D4D5C"/>
    <w:rsid w:val="005D56DB"/>
    <w:rsid w:val="005D5A60"/>
    <w:rsid w:val="005D5D89"/>
    <w:rsid w:val="005D5D90"/>
    <w:rsid w:val="005D5DFC"/>
    <w:rsid w:val="005D6059"/>
    <w:rsid w:val="005D639B"/>
    <w:rsid w:val="005D68AD"/>
    <w:rsid w:val="005D702B"/>
    <w:rsid w:val="005D7266"/>
    <w:rsid w:val="005D729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0FA"/>
    <w:rsid w:val="005E3493"/>
    <w:rsid w:val="005E390D"/>
    <w:rsid w:val="005E493D"/>
    <w:rsid w:val="005E4BD8"/>
    <w:rsid w:val="005E4E74"/>
    <w:rsid w:val="005E51D2"/>
    <w:rsid w:val="005E53B3"/>
    <w:rsid w:val="005E57B7"/>
    <w:rsid w:val="005E5FA8"/>
    <w:rsid w:val="005E68D3"/>
    <w:rsid w:val="005E6931"/>
    <w:rsid w:val="005E6B2D"/>
    <w:rsid w:val="005E6BA2"/>
    <w:rsid w:val="005E6D09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D6"/>
    <w:rsid w:val="005F3A0F"/>
    <w:rsid w:val="005F3C2E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64C"/>
    <w:rsid w:val="005F6A73"/>
    <w:rsid w:val="005F6B72"/>
    <w:rsid w:val="005F6CEB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884"/>
    <w:rsid w:val="00602B8E"/>
    <w:rsid w:val="00602BA6"/>
    <w:rsid w:val="006030FE"/>
    <w:rsid w:val="006031BB"/>
    <w:rsid w:val="00603A97"/>
    <w:rsid w:val="00603E64"/>
    <w:rsid w:val="00603EC9"/>
    <w:rsid w:val="0060426B"/>
    <w:rsid w:val="006042DE"/>
    <w:rsid w:val="00604639"/>
    <w:rsid w:val="00604BAC"/>
    <w:rsid w:val="0060513D"/>
    <w:rsid w:val="00605408"/>
    <w:rsid w:val="00605E1E"/>
    <w:rsid w:val="00606022"/>
    <w:rsid w:val="006061CE"/>
    <w:rsid w:val="00606E42"/>
    <w:rsid w:val="00607835"/>
    <w:rsid w:val="00607BF2"/>
    <w:rsid w:val="00607ECA"/>
    <w:rsid w:val="00610135"/>
    <w:rsid w:val="0061106D"/>
    <w:rsid w:val="0061114D"/>
    <w:rsid w:val="00611667"/>
    <w:rsid w:val="0061205C"/>
    <w:rsid w:val="006125D5"/>
    <w:rsid w:val="00612661"/>
    <w:rsid w:val="00612AE9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2C5"/>
    <w:rsid w:val="00621431"/>
    <w:rsid w:val="0062155B"/>
    <w:rsid w:val="00621FE5"/>
    <w:rsid w:val="006223AF"/>
    <w:rsid w:val="0062265B"/>
    <w:rsid w:val="00622C04"/>
    <w:rsid w:val="00622E7E"/>
    <w:rsid w:val="00623F19"/>
    <w:rsid w:val="00624819"/>
    <w:rsid w:val="00624EC5"/>
    <w:rsid w:val="00625564"/>
    <w:rsid w:val="006257ED"/>
    <w:rsid w:val="00626D2B"/>
    <w:rsid w:val="00626E64"/>
    <w:rsid w:val="00627128"/>
    <w:rsid w:val="00627422"/>
    <w:rsid w:val="00627761"/>
    <w:rsid w:val="00627F33"/>
    <w:rsid w:val="00627FC6"/>
    <w:rsid w:val="00630479"/>
    <w:rsid w:val="00630824"/>
    <w:rsid w:val="00630B18"/>
    <w:rsid w:val="006311CF"/>
    <w:rsid w:val="00631943"/>
    <w:rsid w:val="00631B97"/>
    <w:rsid w:val="00632040"/>
    <w:rsid w:val="006328B0"/>
    <w:rsid w:val="00632A6F"/>
    <w:rsid w:val="006336F2"/>
    <w:rsid w:val="00633F9A"/>
    <w:rsid w:val="00634167"/>
    <w:rsid w:val="0063439C"/>
    <w:rsid w:val="00634C86"/>
    <w:rsid w:val="00634E90"/>
    <w:rsid w:val="00635038"/>
    <w:rsid w:val="00635290"/>
    <w:rsid w:val="006353FE"/>
    <w:rsid w:val="00635815"/>
    <w:rsid w:val="00635C5D"/>
    <w:rsid w:val="0063649F"/>
    <w:rsid w:val="00636F27"/>
    <w:rsid w:val="00637BB3"/>
    <w:rsid w:val="00637CAD"/>
    <w:rsid w:val="00637E35"/>
    <w:rsid w:val="006408C9"/>
    <w:rsid w:val="006409D8"/>
    <w:rsid w:val="00640C01"/>
    <w:rsid w:val="0064151D"/>
    <w:rsid w:val="00641669"/>
    <w:rsid w:val="00641744"/>
    <w:rsid w:val="00641F2C"/>
    <w:rsid w:val="0064217F"/>
    <w:rsid w:val="0064251E"/>
    <w:rsid w:val="00642578"/>
    <w:rsid w:val="00642B5B"/>
    <w:rsid w:val="0064384A"/>
    <w:rsid w:val="006439E9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122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12C"/>
    <w:rsid w:val="00661BF5"/>
    <w:rsid w:val="00662762"/>
    <w:rsid w:val="00662DE9"/>
    <w:rsid w:val="0066331B"/>
    <w:rsid w:val="00663AEB"/>
    <w:rsid w:val="00663D18"/>
    <w:rsid w:val="00663D21"/>
    <w:rsid w:val="00663FAB"/>
    <w:rsid w:val="006640A6"/>
    <w:rsid w:val="006654DA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67889"/>
    <w:rsid w:val="00670498"/>
    <w:rsid w:val="0067096B"/>
    <w:rsid w:val="00670A1C"/>
    <w:rsid w:val="00670C6D"/>
    <w:rsid w:val="00670CA0"/>
    <w:rsid w:val="00670F20"/>
    <w:rsid w:val="00670FEE"/>
    <w:rsid w:val="00671D7E"/>
    <w:rsid w:val="00671EB8"/>
    <w:rsid w:val="0067220C"/>
    <w:rsid w:val="006724EF"/>
    <w:rsid w:val="006738C3"/>
    <w:rsid w:val="00674233"/>
    <w:rsid w:val="00675DA8"/>
    <w:rsid w:val="00675EB0"/>
    <w:rsid w:val="00675FB0"/>
    <w:rsid w:val="00676397"/>
    <w:rsid w:val="0067659A"/>
    <w:rsid w:val="006769FA"/>
    <w:rsid w:val="0067757A"/>
    <w:rsid w:val="00677A0C"/>
    <w:rsid w:val="00677CD0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4E78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7AF"/>
    <w:rsid w:val="00690901"/>
    <w:rsid w:val="00690DF0"/>
    <w:rsid w:val="00691350"/>
    <w:rsid w:val="00692D97"/>
    <w:rsid w:val="00692E1B"/>
    <w:rsid w:val="006938FE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C52"/>
    <w:rsid w:val="00696791"/>
    <w:rsid w:val="00696F36"/>
    <w:rsid w:val="00697FB8"/>
    <w:rsid w:val="006A0792"/>
    <w:rsid w:val="006A0C8A"/>
    <w:rsid w:val="006A13C0"/>
    <w:rsid w:val="006A15DB"/>
    <w:rsid w:val="006A1707"/>
    <w:rsid w:val="006A1A8D"/>
    <w:rsid w:val="006A1CE7"/>
    <w:rsid w:val="006A1F9C"/>
    <w:rsid w:val="006A2112"/>
    <w:rsid w:val="006A2808"/>
    <w:rsid w:val="006A2819"/>
    <w:rsid w:val="006A2FFE"/>
    <w:rsid w:val="006A379D"/>
    <w:rsid w:val="006A4355"/>
    <w:rsid w:val="006A477D"/>
    <w:rsid w:val="006A4B86"/>
    <w:rsid w:val="006A568E"/>
    <w:rsid w:val="006A6104"/>
    <w:rsid w:val="006A6A2F"/>
    <w:rsid w:val="006A6D08"/>
    <w:rsid w:val="006A709D"/>
    <w:rsid w:val="006A790F"/>
    <w:rsid w:val="006B0018"/>
    <w:rsid w:val="006B06F6"/>
    <w:rsid w:val="006B1456"/>
    <w:rsid w:val="006B2AF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5C5C"/>
    <w:rsid w:val="006B6898"/>
    <w:rsid w:val="006B6C9E"/>
    <w:rsid w:val="006B6D49"/>
    <w:rsid w:val="006B789E"/>
    <w:rsid w:val="006B799C"/>
    <w:rsid w:val="006B7BF6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BA2"/>
    <w:rsid w:val="006C400F"/>
    <w:rsid w:val="006C41A0"/>
    <w:rsid w:val="006C467C"/>
    <w:rsid w:val="006C47E7"/>
    <w:rsid w:val="006C4D2B"/>
    <w:rsid w:val="006C58E5"/>
    <w:rsid w:val="006C60F5"/>
    <w:rsid w:val="006C65EE"/>
    <w:rsid w:val="006C6797"/>
    <w:rsid w:val="006C715A"/>
    <w:rsid w:val="006C7B49"/>
    <w:rsid w:val="006D01D3"/>
    <w:rsid w:val="006D01F7"/>
    <w:rsid w:val="006D0B00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171"/>
    <w:rsid w:val="006D3A3A"/>
    <w:rsid w:val="006D3A6D"/>
    <w:rsid w:val="006D3DAD"/>
    <w:rsid w:val="006D3EFD"/>
    <w:rsid w:val="006D47D3"/>
    <w:rsid w:val="006D48E9"/>
    <w:rsid w:val="006D5237"/>
    <w:rsid w:val="006D5644"/>
    <w:rsid w:val="006D5730"/>
    <w:rsid w:val="006D633E"/>
    <w:rsid w:val="006D6BE3"/>
    <w:rsid w:val="006D6D87"/>
    <w:rsid w:val="006D70D0"/>
    <w:rsid w:val="006D7561"/>
    <w:rsid w:val="006D77CF"/>
    <w:rsid w:val="006D789B"/>
    <w:rsid w:val="006D7A12"/>
    <w:rsid w:val="006E05E0"/>
    <w:rsid w:val="006E0C2C"/>
    <w:rsid w:val="006E0F73"/>
    <w:rsid w:val="006E1B70"/>
    <w:rsid w:val="006E1F56"/>
    <w:rsid w:val="006E20B1"/>
    <w:rsid w:val="006E21FB"/>
    <w:rsid w:val="006E24CE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7FC"/>
    <w:rsid w:val="006E78AB"/>
    <w:rsid w:val="006E7CDA"/>
    <w:rsid w:val="006E7F3B"/>
    <w:rsid w:val="006F0098"/>
    <w:rsid w:val="006F0669"/>
    <w:rsid w:val="006F0764"/>
    <w:rsid w:val="006F092E"/>
    <w:rsid w:val="006F173E"/>
    <w:rsid w:val="006F1B6C"/>
    <w:rsid w:val="006F2275"/>
    <w:rsid w:val="006F22BF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FD"/>
    <w:rsid w:val="007006FC"/>
    <w:rsid w:val="00701494"/>
    <w:rsid w:val="00701C5B"/>
    <w:rsid w:val="007024B1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68D5"/>
    <w:rsid w:val="00706E87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08F"/>
    <w:rsid w:val="00715939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559"/>
    <w:rsid w:val="00723E83"/>
    <w:rsid w:val="00724112"/>
    <w:rsid w:val="00724142"/>
    <w:rsid w:val="00724636"/>
    <w:rsid w:val="00725237"/>
    <w:rsid w:val="00726117"/>
    <w:rsid w:val="007263B5"/>
    <w:rsid w:val="00726803"/>
    <w:rsid w:val="00726993"/>
    <w:rsid w:val="00726C22"/>
    <w:rsid w:val="00727328"/>
    <w:rsid w:val="00727592"/>
    <w:rsid w:val="00727B42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1DE"/>
    <w:rsid w:val="0074467A"/>
    <w:rsid w:val="007446E0"/>
    <w:rsid w:val="00744952"/>
    <w:rsid w:val="00745545"/>
    <w:rsid w:val="00745D77"/>
    <w:rsid w:val="00745F3E"/>
    <w:rsid w:val="0074689D"/>
    <w:rsid w:val="00746FD4"/>
    <w:rsid w:val="00747830"/>
    <w:rsid w:val="00747D14"/>
    <w:rsid w:val="00747ECF"/>
    <w:rsid w:val="0075027F"/>
    <w:rsid w:val="007502FA"/>
    <w:rsid w:val="00750938"/>
    <w:rsid w:val="0075180D"/>
    <w:rsid w:val="00751CE2"/>
    <w:rsid w:val="00751D9D"/>
    <w:rsid w:val="007526B0"/>
    <w:rsid w:val="00752C7C"/>
    <w:rsid w:val="00752DAB"/>
    <w:rsid w:val="00753659"/>
    <w:rsid w:val="007539C8"/>
    <w:rsid w:val="007544CE"/>
    <w:rsid w:val="007547E0"/>
    <w:rsid w:val="0075520C"/>
    <w:rsid w:val="00755A97"/>
    <w:rsid w:val="00755C0C"/>
    <w:rsid w:val="0076004E"/>
    <w:rsid w:val="00760255"/>
    <w:rsid w:val="007607A4"/>
    <w:rsid w:val="0076111F"/>
    <w:rsid w:val="007619A2"/>
    <w:rsid w:val="00762378"/>
    <w:rsid w:val="00762EBB"/>
    <w:rsid w:val="007631DE"/>
    <w:rsid w:val="007634C8"/>
    <w:rsid w:val="00763DF6"/>
    <w:rsid w:val="00764266"/>
    <w:rsid w:val="007643E3"/>
    <w:rsid w:val="00764659"/>
    <w:rsid w:val="007648DC"/>
    <w:rsid w:val="00765227"/>
    <w:rsid w:val="00765274"/>
    <w:rsid w:val="0076547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1E33"/>
    <w:rsid w:val="00772288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2B0"/>
    <w:rsid w:val="00776328"/>
    <w:rsid w:val="00776E5F"/>
    <w:rsid w:val="007779A7"/>
    <w:rsid w:val="00780437"/>
    <w:rsid w:val="007809CB"/>
    <w:rsid w:val="007817A5"/>
    <w:rsid w:val="00781C48"/>
    <w:rsid w:val="00782036"/>
    <w:rsid w:val="00782254"/>
    <w:rsid w:val="007827DF"/>
    <w:rsid w:val="007829D9"/>
    <w:rsid w:val="0078320C"/>
    <w:rsid w:val="00783DD5"/>
    <w:rsid w:val="00784537"/>
    <w:rsid w:val="00784A06"/>
    <w:rsid w:val="00784B78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1F8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26B"/>
    <w:rsid w:val="00795CF9"/>
    <w:rsid w:val="00796520"/>
    <w:rsid w:val="0079653E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1789"/>
    <w:rsid w:val="007A21A2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155"/>
    <w:rsid w:val="007A5C92"/>
    <w:rsid w:val="007A5CB6"/>
    <w:rsid w:val="007A5D70"/>
    <w:rsid w:val="007A68CB"/>
    <w:rsid w:val="007A6D0A"/>
    <w:rsid w:val="007A70A5"/>
    <w:rsid w:val="007A750D"/>
    <w:rsid w:val="007B08D5"/>
    <w:rsid w:val="007B08FF"/>
    <w:rsid w:val="007B0F89"/>
    <w:rsid w:val="007B0FF4"/>
    <w:rsid w:val="007B1545"/>
    <w:rsid w:val="007B2271"/>
    <w:rsid w:val="007B2612"/>
    <w:rsid w:val="007B2B4E"/>
    <w:rsid w:val="007B2D50"/>
    <w:rsid w:val="007B2D64"/>
    <w:rsid w:val="007B336B"/>
    <w:rsid w:val="007B351E"/>
    <w:rsid w:val="007B36D6"/>
    <w:rsid w:val="007B38D5"/>
    <w:rsid w:val="007B460A"/>
    <w:rsid w:val="007B4BFA"/>
    <w:rsid w:val="007B4E45"/>
    <w:rsid w:val="007B512A"/>
    <w:rsid w:val="007B540F"/>
    <w:rsid w:val="007B5658"/>
    <w:rsid w:val="007B5CB6"/>
    <w:rsid w:val="007B61E5"/>
    <w:rsid w:val="007B6897"/>
    <w:rsid w:val="007B6C04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2C32"/>
    <w:rsid w:val="007C36E7"/>
    <w:rsid w:val="007C6A33"/>
    <w:rsid w:val="007C6FC5"/>
    <w:rsid w:val="007C70BE"/>
    <w:rsid w:val="007C7177"/>
    <w:rsid w:val="007C733B"/>
    <w:rsid w:val="007C7C38"/>
    <w:rsid w:val="007D0925"/>
    <w:rsid w:val="007D0BEE"/>
    <w:rsid w:val="007D1002"/>
    <w:rsid w:val="007D102E"/>
    <w:rsid w:val="007D1118"/>
    <w:rsid w:val="007D1570"/>
    <w:rsid w:val="007D178A"/>
    <w:rsid w:val="007D195D"/>
    <w:rsid w:val="007D1B6F"/>
    <w:rsid w:val="007D20A8"/>
    <w:rsid w:val="007D38FE"/>
    <w:rsid w:val="007D3B00"/>
    <w:rsid w:val="007D3DDB"/>
    <w:rsid w:val="007D3EF3"/>
    <w:rsid w:val="007D4544"/>
    <w:rsid w:val="007D4FDF"/>
    <w:rsid w:val="007D5078"/>
    <w:rsid w:val="007D50DE"/>
    <w:rsid w:val="007D5153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BDB"/>
    <w:rsid w:val="007E0D96"/>
    <w:rsid w:val="007E0F50"/>
    <w:rsid w:val="007E199B"/>
    <w:rsid w:val="007E1F3C"/>
    <w:rsid w:val="007E2BC7"/>
    <w:rsid w:val="007E2EE1"/>
    <w:rsid w:val="007E2F3B"/>
    <w:rsid w:val="007E3638"/>
    <w:rsid w:val="007E375B"/>
    <w:rsid w:val="007E383D"/>
    <w:rsid w:val="007E3A47"/>
    <w:rsid w:val="007E3CF9"/>
    <w:rsid w:val="007E3F5D"/>
    <w:rsid w:val="007E5AB2"/>
    <w:rsid w:val="007E6286"/>
    <w:rsid w:val="007E73C4"/>
    <w:rsid w:val="007E78D5"/>
    <w:rsid w:val="007E7B60"/>
    <w:rsid w:val="007E7BE4"/>
    <w:rsid w:val="007F0872"/>
    <w:rsid w:val="007F087A"/>
    <w:rsid w:val="007F20F6"/>
    <w:rsid w:val="007F2F89"/>
    <w:rsid w:val="007F32B1"/>
    <w:rsid w:val="007F3D14"/>
    <w:rsid w:val="007F3DAB"/>
    <w:rsid w:val="007F4677"/>
    <w:rsid w:val="007F4A6D"/>
    <w:rsid w:val="007F4C66"/>
    <w:rsid w:val="007F4E11"/>
    <w:rsid w:val="007F63C8"/>
    <w:rsid w:val="007F7200"/>
    <w:rsid w:val="007F77A9"/>
    <w:rsid w:val="007F7C4C"/>
    <w:rsid w:val="007F7C71"/>
    <w:rsid w:val="00800628"/>
    <w:rsid w:val="008006AC"/>
    <w:rsid w:val="00800C5B"/>
    <w:rsid w:val="00801717"/>
    <w:rsid w:val="00801E44"/>
    <w:rsid w:val="0080296D"/>
    <w:rsid w:val="008036C0"/>
    <w:rsid w:val="008036C1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586"/>
    <w:rsid w:val="008066FA"/>
    <w:rsid w:val="008066FB"/>
    <w:rsid w:val="00806A9C"/>
    <w:rsid w:val="00806FA1"/>
    <w:rsid w:val="00807E85"/>
    <w:rsid w:val="0081006D"/>
    <w:rsid w:val="00810089"/>
    <w:rsid w:val="00810476"/>
    <w:rsid w:val="00810E72"/>
    <w:rsid w:val="00811341"/>
    <w:rsid w:val="008114B6"/>
    <w:rsid w:val="008115C3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3A88"/>
    <w:rsid w:val="00814367"/>
    <w:rsid w:val="008143C6"/>
    <w:rsid w:val="0081476A"/>
    <w:rsid w:val="00814973"/>
    <w:rsid w:val="00814B1D"/>
    <w:rsid w:val="00814B85"/>
    <w:rsid w:val="008150D9"/>
    <w:rsid w:val="008153BC"/>
    <w:rsid w:val="0081692E"/>
    <w:rsid w:val="00816FB4"/>
    <w:rsid w:val="008206E2"/>
    <w:rsid w:val="00820A79"/>
    <w:rsid w:val="0082193C"/>
    <w:rsid w:val="00821C89"/>
    <w:rsid w:val="00821E25"/>
    <w:rsid w:val="00821EE2"/>
    <w:rsid w:val="00821F09"/>
    <w:rsid w:val="00822010"/>
    <w:rsid w:val="00822342"/>
    <w:rsid w:val="008225B3"/>
    <w:rsid w:val="00822602"/>
    <w:rsid w:val="008231B8"/>
    <w:rsid w:val="00823383"/>
    <w:rsid w:val="00823E5E"/>
    <w:rsid w:val="00823EC0"/>
    <w:rsid w:val="00823F6A"/>
    <w:rsid w:val="0082440C"/>
    <w:rsid w:val="0082443E"/>
    <w:rsid w:val="00824579"/>
    <w:rsid w:val="0082512F"/>
    <w:rsid w:val="00825565"/>
    <w:rsid w:val="00825765"/>
    <w:rsid w:val="008257C6"/>
    <w:rsid w:val="00825F9F"/>
    <w:rsid w:val="00826319"/>
    <w:rsid w:val="008269E1"/>
    <w:rsid w:val="00826AD2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1EB2"/>
    <w:rsid w:val="00832320"/>
    <w:rsid w:val="00832512"/>
    <w:rsid w:val="008331D2"/>
    <w:rsid w:val="00833C77"/>
    <w:rsid w:val="00833E82"/>
    <w:rsid w:val="00833ECC"/>
    <w:rsid w:val="0083409D"/>
    <w:rsid w:val="008342E4"/>
    <w:rsid w:val="0083492C"/>
    <w:rsid w:val="00834BBC"/>
    <w:rsid w:val="00834D86"/>
    <w:rsid w:val="008352C9"/>
    <w:rsid w:val="00835372"/>
    <w:rsid w:val="00835713"/>
    <w:rsid w:val="00835CD8"/>
    <w:rsid w:val="008368DF"/>
    <w:rsid w:val="00836B28"/>
    <w:rsid w:val="00836BE7"/>
    <w:rsid w:val="00836ECA"/>
    <w:rsid w:val="0083703D"/>
    <w:rsid w:val="00837400"/>
    <w:rsid w:val="00840667"/>
    <w:rsid w:val="0084087A"/>
    <w:rsid w:val="00840C34"/>
    <w:rsid w:val="008411FB"/>
    <w:rsid w:val="00841533"/>
    <w:rsid w:val="00841859"/>
    <w:rsid w:val="00841954"/>
    <w:rsid w:val="008419BD"/>
    <w:rsid w:val="00841F75"/>
    <w:rsid w:val="008422E0"/>
    <w:rsid w:val="008423E2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0B7"/>
    <w:rsid w:val="008453C8"/>
    <w:rsid w:val="00845699"/>
    <w:rsid w:val="00845917"/>
    <w:rsid w:val="00845D6D"/>
    <w:rsid w:val="00846331"/>
    <w:rsid w:val="008467E1"/>
    <w:rsid w:val="00846816"/>
    <w:rsid w:val="00846B44"/>
    <w:rsid w:val="00846E61"/>
    <w:rsid w:val="0084737B"/>
    <w:rsid w:val="0085074D"/>
    <w:rsid w:val="00850857"/>
    <w:rsid w:val="00850D1A"/>
    <w:rsid w:val="00850D7B"/>
    <w:rsid w:val="00851657"/>
    <w:rsid w:val="00851986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A87"/>
    <w:rsid w:val="00860500"/>
    <w:rsid w:val="00860611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6F9"/>
    <w:rsid w:val="00865780"/>
    <w:rsid w:val="0086588E"/>
    <w:rsid w:val="0086588F"/>
    <w:rsid w:val="00866091"/>
    <w:rsid w:val="008660DA"/>
    <w:rsid w:val="00866280"/>
    <w:rsid w:val="008666D1"/>
    <w:rsid w:val="00866812"/>
    <w:rsid w:val="00866BAD"/>
    <w:rsid w:val="00866C7D"/>
    <w:rsid w:val="00866CC5"/>
    <w:rsid w:val="0086789B"/>
    <w:rsid w:val="008704A5"/>
    <w:rsid w:val="0087076B"/>
    <w:rsid w:val="008709BE"/>
    <w:rsid w:val="00870EE7"/>
    <w:rsid w:val="008717DD"/>
    <w:rsid w:val="00872973"/>
    <w:rsid w:val="00872C39"/>
    <w:rsid w:val="00872CED"/>
    <w:rsid w:val="008734DF"/>
    <w:rsid w:val="0087365F"/>
    <w:rsid w:val="008741D6"/>
    <w:rsid w:val="0087433F"/>
    <w:rsid w:val="00874842"/>
    <w:rsid w:val="008751B7"/>
    <w:rsid w:val="008756CD"/>
    <w:rsid w:val="00875801"/>
    <w:rsid w:val="008762DC"/>
    <w:rsid w:val="008768E2"/>
    <w:rsid w:val="00876B28"/>
    <w:rsid w:val="00876CFA"/>
    <w:rsid w:val="00877B2A"/>
    <w:rsid w:val="0088001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3A4"/>
    <w:rsid w:val="0088774F"/>
    <w:rsid w:val="008877EA"/>
    <w:rsid w:val="0088781B"/>
    <w:rsid w:val="00887858"/>
    <w:rsid w:val="00887FE1"/>
    <w:rsid w:val="00890655"/>
    <w:rsid w:val="008909EE"/>
    <w:rsid w:val="00890F6C"/>
    <w:rsid w:val="00891363"/>
    <w:rsid w:val="00891368"/>
    <w:rsid w:val="0089211F"/>
    <w:rsid w:val="008922A1"/>
    <w:rsid w:val="00892AED"/>
    <w:rsid w:val="00892FBD"/>
    <w:rsid w:val="00893671"/>
    <w:rsid w:val="008936F3"/>
    <w:rsid w:val="008939D1"/>
    <w:rsid w:val="00893A53"/>
    <w:rsid w:val="00894795"/>
    <w:rsid w:val="00894B9D"/>
    <w:rsid w:val="0089560E"/>
    <w:rsid w:val="00896326"/>
    <w:rsid w:val="0089641E"/>
    <w:rsid w:val="008967BD"/>
    <w:rsid w:val="0089689B"/>
    <w:rsid w:val="00896A07"/>
    <w:rsid w:val="00896C1B"/>
    <w:rsid w:val="0089757C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6FB"/>
    <w:rsid w:val="008A4AF8"/>
    <w:rsid w:val="008A4CF2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A79AD"/>
    <w:rsid w:val="008A7BD6"/>
    <w:rsid w:val="008B00E0"/>
    <w:rsid w:val="008B0B0F"/>
    <w:rsid w:val="008B0CF6"/>
    <w:rsid w:val="008B0E8E"/>
    <w:rsid w:val="008B10C2"/>
    <w:rsid w:val="008B11F8"/>
    <w:rsid w:val="008B1ABE"/>
    <w:rsid w:val="008B25D5"/>
    <w:rsid w:val="008B2F29"/>
    <w:rsid w:val="008B3219"/>
    <w:rsid w:val="008B35EA"/>
    <w:rsid w:val="008B382E"/>
    <w:rsid w:val="008B39E6"/>
    <w:rsid w:val="008B3CE0"/>
    <w:rsid w:val="008B3D62"/>
    <w:rsid w:val="008B44AA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B7FB0"/>
    <w:rsid w:val="008C0142"/>
    <w:rsid w:val="008C02F2"/>
    <w:rsid w:val="008C0462"/>
    <w:rsid w:val="008C0643"/>
    <w:rsid w:val="008C06DF"/>
    <w:rsid w:val="008C0960"/>
    <w:rsid w:val="008C0A6E"/>
    <w:rsid w:val="008C1254"/>
    <w:rsid w:val="008C1A5B"/>
    <w:rsid w:val="008C1C8E"/>
    <w:rsid w:val="008C25A5"/>
    <w:rsid w:val="008C25E4"/>
    <w:rsid w:val="008C2ED0"/>
    <w:rsid w:val="008C33E4"/>
    <w:rsid w:val="008C3619"/>
    <w:rsid w:val="008C3935"/>
    <w:rsid w:val="008C3943"/>
    <w:rsid w:val="008C3990"/>
    <w:rsid w:val="008C39BC"/>
    <w:rsid w:val="008C3AF1"/>
    <w:rsid w:val="008C40CA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73"/>
    <w:rsid w:val="008C6EF4"/>
    <w:rsid w:val="008C7124"/>
    <w:rsid w:val="008C75D2"/>
    <w:rsid w:val="008C762E"/>
    <w:rsid w:val="008C7CF3"/>
    <w:rsid w:val="008D025C"/>
    <w:rsid w:val="008D0B9C"/>
    <w:rsid w:val="008D0F70"/>
    <w:rsid w:val="008D10E4"/>
    <w:rsid w:val="008D10FF"/>
    <w:rsid w:val="008D110B"/>
    <w:rsid w:val="008D15C2"/>
    <w:rsid w:val="008D1F1F"/>
    <w:rsid w:val="008D2387"/>
    <w:rsid w:val="008D2747"/>
    <w:rsid w:val="008D28C0"/>
    <w:rsid w:val="008D2EC5"/>
    <w:rsid w:val="008D2FDE"/>
    <w:rsid w:val="008D322A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BD0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4DE2"/>
    <w:rsid w:val="008E5027"/>
    <w:rsid w:val="008E5147"/>
    <w:rsid w:val="008E565C"/>
    <w:rsid w:val="008E5A63"/>
    <w:rsid w:val="008E60B5"/>
    <w:rsid w:val="008E6B28"/>
    <w:rsid w:val="008E742C"/>
    <w:rsid w:val="008E761B"/>
    <w:rsid w:val="008E77FB"/>
    <w:rsid w:val="008E7A4E"/>
    <w:rsid w:val="008E7AE7"/>
    <w:rsid w:val="008F02B4"/>
    <w:rsid w:val="008F0D52"/>
    <w:rsid w:val="008F189B"/>
    <w:rsid w:val="008F1A00"/>
    <w:rsid w:val="008F1BA0"/>
    <w:rsid w:val="008F22FA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285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48E2"/>
    <w:rsid w:val="0090501B"/>
    <w:rsid w:val="009051DC"/>
    <w:rsid w:val="00905803"/>
    <w:rsid w:val="009058E6"/>
    <w:rsid w:val="00905921"/>
    <w:rsid w:val="00906BFA"/>
    <w:rsid w:val="00906F20"/>
    <w:rsid w:val="009073F2"/>
    <w:rsid w:val="009078C7"/>
    <w:rsid w:val="00907F5C"/>
    <w:rsid w:val="00910CA4"/>
    <w:rsid w:val="009119E9"/>
    <w:rsid w:val="00911B81"/>
    <w:rsid w:val="009120D8"/>
    <w:rsid w:val="0091262E"/>
    <w:rsid w:val="00912803"/>
    <w:rsid w:val="00912B89"/>
    <w:rsid w:val="009132E2"/>
    <w:rsid w:val="009133FE"/>
    <w:rsid w:val="0091384D"/>
    <w:rsid w:val="009138F4"/>
    <w:rsid w:val="0091390D"/>
    <w:rsid w:val="00914C81"/>
    <w:rsid w:val="00915EA9"/>
    <w:rsid w:val="00915F9C"/>
    <w:rsid w:val="009161D4"/>
    <w:rsid w:val="00916583"/>
    <w:rsid w:val="00916FD0"/>
    <w:rsid w:val="009176E4"/>
    <w:rsid w:val="009202E4"/>
    <w:rsid w:val="00920482"/>
    <w:rsid w:val="00921D9A"/>
    <w:rsid w:val="00922084"/>
    <w:rsid w:val="00922DE3"/>
    <w:rsid w:val="0092317E"/>
    <w:rsid w:val="00923192"/>
    <w:rsid w:val="00923296"/>
    <w:rsid w:val="009233C5"/>
    <w:rsid w:val="009237B5"/>
    <w:rsid w:val="00923C3D"/>
    <w:rsid w:val="00923DF4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60D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4C2A"/>
    <w:rsid w:val="00935169"/>
    <w:rsid w:val="00935265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0E0"/>
    <w:rsid w:val="00941500"/>
    <w:rsid w:val="00941977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86B"/>
    <w:rsid w:val="0095390B"/>
    <w:rsid w:val="009540E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1C4A"/>
    <w:rsid w:val="00962728"/>
    <w:rsid w:val="0096272A"/>
    <w:rsid w:val="0096289A"/>
    <w:rsid w:val="009629B7"/>
    <w:rsid w:val="009629CA"/>
    <w:rsid w:val="00962E3B"/>
    <w:rsid w:val="009632ED"/>
    <w:rsid w:val="00963904"/>
    <w:rsid w:val="00963D73"/>
    <w:rsid w:val="009647A4"/>
    <w:rsid w:val="00965115"/>
    <w:rsid w:val="0096511A"/>
    <w:rsid w:val="0096522E"/>
    <w:rsid w:val="00965675"/>
    <w:rsid w:val="009658ED"/>
    <w:rsid w:val="009662C6"/>
    <w:rsid w:val="009662E8"/>
    <w:rsid w:val="009662EB"/>
    <w:rsid w:val="009664E6"/>
    <w:rsid w:val="00966586"/>
    <w:rsid w:val="00966792"/>
    <w:rsid w:val="009667AF"/>
    <w:rsid w:val="00966C4D"/>
    <w:rsid w:val="00966DEC"/>
    <w:rsid w:val="00967721"/>
    <w:rsid w:val="00967D32"/>
    <w:rsid w:val="00967FCA"/>
    <w:rsid w:val="00970D8E"/>
    <w:rsid w:val="00970EC6"/>
    <w:rsid w:val="00970EE5"/>
    <w:rsid w:val="00971BAF"/>
    <w:rsid w:val="00971E17"/>
    <w:rsid w:val="009723CC"/>
    <w:rsid w:val="009729A5"/>
    <w:rsid w:val="00972E86"/>
    <w:rsid w:val="00974237"/>
    <w:rsid w:val="009742C8"/>
    <w:rsid w:val="009749F3"/>
    <w:rsid w:val="00974E85"/>
    <w:rsid w:val="00975053"/>
    <w:rsid w:val="00975440"/>
    <w:rsid w:val="00975BBB"/>
    <w:rsid w:val="009775BA"/>
    <w:rsid w:val="009776EE"/>
    <w:rsid w:val="009777D9"/>
    <w:rsid w:val="009808A2"/>
    <w:rsid w:val="009811CE"/>
    <w:rsid w:val="0098188F"/>
    <w:rsid w:val="009828FE"/>
    <w:rsid w:val="00982AC9"/>
    <w:rsid w:val="00982BD6"/>
    <w:rsid w:val="009837FE"/>
    <w:rsid w:val="00983D54"/>
    <w:rsid w:val="009847E7"/>
    <w:rsid w:val="00984EC7"/>
    <w:rsid w:val="0098507E"/>
    <w:rsid w:val="00985260"/>
    <w:rsid w:val="0098535C"/>
    <w:rsid w:val="0098580E"/>
    <w:rsid w:val="009868B2"/>
    <w:rsid w:val="00986BE3"/>
    <w:rsid w:val="00986C8F"/>
    <w:rsid w:val="009870AC"/>
    <w:rsid w:val="00990326"/>
    <w:rsid w:val="00990561"/>
    <w:rsid w:val="0099081C"/>
    <w:rsid w:val="00990C15"/>
    <w:rsid w:val="00990DED"/>
    <w:rsid w:val="009918E3"/>
    <w:rsid w:val="00991B88"/>
    <w:rsid w:val="00991D70"/>
    <w:rsid w:val="00991E5E"/>
    <w:rsid w:val="0099250C"/>
    <w:rsid w:val="00992B7B"/>
    <w:rsid w:val="00992C50"/>
    <w:rsid w:val="00992DD7"/>
    <w:rsid w:val="00992F9B"/>
    <w:rsid w:val="00993BC0"/>
    <w:rsid w:val="00994020"/>
    <w:rsid w:val="0099461C"/>
    <w:rsid w:val="00994A63"/>
    <w:rsid w:val="00994B13"/>
    <w:rsid w:val="00994E86"/>
    <w:rsid w:val="0099582D"/>
    <w:rsid w:val="00995E4E"/>
    <w:rsid w:val="0099606D"/>
    <w:rsid w:val="0099651F"/>
    <w:rsid w:val="00996EFF"/>
    <w:rsid w:val="00997179"/>
    <w:rsid w:val="009971D6"/>
    <w:rsid w:val="00997257"/>
    <w:rsid w:val="00997593"/>
    <w:rsid w:val="009976A0"/>
    <w:rsid w:val="009A04CC"/>
    <w:rsid w:val="009A0747"/>
    <w:rsid w:val="009A0EE2"/>
    <w:rsid w:val="009A1DD6"/>
    <w:rsid w:val="009A235C"/>
    <w:rsid w:val="009A2442"/>
    <w:rsid w:val="009A276A"/>
    <w:rsid w:val="009A2B15"/>
    <w:rsid w:val="009A2DEB"/>
    <w:rsid w:val="009A3168"/>
    <w:rsid w:val="009A3564"/>
    <w:rsid w:val="009A4E34"/>
    <w:rsid w:val="009A579D"/>
    <w:rsid w:val="009A5B43"/>
    <w:rsid w:val="009A5F86"/>
    <w:rsid w:val="009A6109"/>
    <w:rsid w:val="009A6811"/>
    <w:rsid w:val="009A6B05"/>
    <w:rsid w:val="009A6F8D"/>
    <w:rsid w:val="009A77D2"/>
    <w:rsid w:val="009A7C8E"/>
    <w:rsid w:val="009A7FEA"/>
    <w:rsid w:val="009B02B8"/>
    <w:rsid w:val="009B05F4"/>
    <w:rsid w:val="009B0705"/>
    <w:rsid w:val="009B0981"/>
    <w:rsid w:val="009B14E0"/>
    <w:rsid w:val="009B1AF2"/>
    <w:rsid w:val="009B2AC7"/>
    <w:rsid w:val="009B2B7D"/>
    <w:rsid w:val="009B2C74"/>
    <w:rsid w:val="009B2CF4"/>
    <w:rsid w:val="009B2E8E"/>
    <w:rsid w:val="009B2F64"/>
    <w:rsid w:val="009B45F7"/>
    <w:rsid w:val="009B4CCF"/>
    <w:rsid w:val="009B4F78"/>
    <w:rsid w:val="009B5909"/>
    <w:rsid w:val="009B5C55"/>
    <w:rsid w:val="009B645E"/>
    <w:rsid w:val="009B6468"/>
    <w:rsid w:val="009B7DB1"/>
    <w:rsid w:val="009C0BA5"/>
    <w:rsid w:val="009C0D95"/>
    <w:rsid w:val="009C266B"/>
    <w:rsid w:val="009C3156"/>
    <w:rsid w:val="009C3308"/>
    <w:rsid w:val="009C3749"/>
    <w:rsid w:val="009C3E2A"/>
    <w:rsid w:val="009C3E47"/>
    <w:rsid w:val="009C44D6"/>
    <w:rsid w:val="009C47AC"/>
    <w:rsid w:val="009C4CF2"/>
    <w:rsid w:val="009C5A05"/>
    <w:rsid w:val="009C5A15"/>
    <w:rsid w:val="009C6275"/>
    <w:rsid w:val="009C69CD"/>
    <w:rsid w:val="009C6CCD"/>
    <w:rsid w:val="009C7030"/>
    <w:rsid w:val="009C76CC"/>
    <w:rsid w:val="009C7E54"/>
    <w:rsid w:val="009C7EA1"/>
    <w:rsid w:val="009C7F8E"/>
    <w:rsid w:val="009D010A"/>
    <w:rsid w:val="009D02C9"/>
    <w:rsid w:val="009D0A87"/>
    <w:rsid w:val="009D215E"/>
    <w:rsid w:val="009D240A"/>
    <w:rsid w:val="009D2E10"/>
    <w:rsid w:val="009D3332"/>
    <w:rsid w:val="009D341B"/>
    <w:rsid w:val="009D3BDA"/>
    <w:rsid w:val="009D4B37"/>
    <w:rsid w:val="009D4CCB"/>
    <w:rsid w:val="009D4D1C"/>
    <w:rsid w:val="009D4E07"/>
    <w:rsid w:val="009D4FE9"/>
    <w:rsid w:val="009D56E0"/>
    <w:rsid w:val="009D58BF"/>
    <w:rsid w:val="009D5C6C"/>
    <w:rsid w:val="009D65F8"/>
    <w:rsid w:val="009D673E"/>
    <w:rsid w:val="009D6DBB"/>
    <w:rsid w:val="009D6DFB"/>
    <w:rsid w:val="009D6E5F"/>
    <w:rsid w:val="009D74A6"/>
    <w:rsid w:val="009D76C5"/>
    <w:rsid w:val="009D7932"/>
    <w:rsid w:val="009D79E4"/>
    <w:rsid w:val="009D7DC6"/>
    <w:rsid w:val="009E00D0"/>
    <w:rsid w:val="009E085E"/>
    <w:rsid w:val="009E0B99"/>
    <w:rsid w:val="009E0DDD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4F0B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34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AD7"/>
    <w:rsid w:val="00A01B96"/>
    <w:rsid w:val="00A01C7D"/>
    <w:rsid w:val="00A01D3C"/>
    <w:rsid w:val="00A01D5F"/>
    <w:rsid w:val="00A0212F"/>
    <w:rsid w:val="00A02648"/>
    <w:rsid w:val="00A02796"/>
    <w:rsid w:val="00A028C7"/>
    <w:rsid w:val="00A02D42"/>
    <w:rsid w:val="00A03264"/>
    <w:rsid w:val="00A03A09"/>
    <w:rsid w:val="00A03FC4"/>
    <w:rsid w:val="00A04AD5"/>
    <w:rsid w:val="00A04B0F"/>
    <w:rsid w:val="00A04D6D"/>
    <w:rsid w:val="00A05456"/>
    <w:rsid w:val="00A057BE"/>
    <w:rsid w:val="00A059D2"/>
    <w:rsid w:val="00A05DE9"/>
    <w:rsid w:val="00A0661D"/>
    <w:rsid w:val="00A06DF5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E02"/>
    <w:rsid w:val="00A14E6B"/>
    <w:rsid w:val="00A15087"/>
    <w:rsid w:val="00A15349"/>
    <w:rsid w:val="00A154F9"/>
    <w:rsid w:val="00A1561D"/>
    <w:rsid w:val="00A15D3B"/>
    <w:rsid w:val="00A1602E"/>
    <w:rsid w:val="00A164E6"/>
    <w:rsid w:val="00A16566"/>
    <w:rsid w:val="00A176E3"/>
    <w:rsid w:val="00A17FF8"/>
    <w:rsid w:val="00A20D7A"/>
    <w:rsid w:val="00A21179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4DC8"/>
    <w:rsid w:val="00A25CF1"/>
    <w:rsid w:val="00A25EFB"/>
    <w:rsid w:val="00A26054"/>
    <w:rsid w:val="00A26FEA"/>
    <w:rsid w:val="00A272D7"/>
    <w:rsid w:val="00A27530"/>
    <w:rsid w:val="00A27CB4"/>
    <w:rsid w:val="00A27D06"/>
    <w:rsid w:val="00A3093C"/>
    <w:rsid w:val="00A31721"/>
    <w:rsid w:val="00A3193B"/>
    <w:rsid w:val="00A31F45"/>
    <w:rsid w:val="00A321F9"/>
    <w:rsid w:val="00A323EF"/>
    <w:rsid w:val="00A3249F"/>
    <w:rsid w:val="00A3266E"/>
    <w:rsid w:val="00A3271F"/>
    <w:rsid w:val="00A327EA"/>
    <w:rsid w:val="00A328BA"/>
    <w:rsid w:val="00A32976"/>
    <w:rsid w:val="00A32A88"/>
    <w:rsid w:val="00A33834"/>
    <w:rsid w:val="00A3398D"/>
    <w:rsid w:val="00A3450C"/>
    <w:rsid w:val="00A3474E"/>
    <w:rsid w:val="00A35A67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41"/>
    <w:rsid w:val="00A41F5E"/>
    <w:rsid w:val="00A421CE"/>
    <w:rsid w:val="00A4289F"/>
    <w:rsid w:val="00A42D9F"/>
    <w:rsid w:val="00A434AB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6F76"/>
    <w:rsid w:val="00A472FC"/>
    <w:rsid w:val="00A478F4"/>
    <w:rsid w:val="00A47E70"/>
    <w:rsid w:val="00A50196"/>
    <w:rsid w:val="00A501B3"/>
    <w:rsid w:val="00A505EB"/>
    <w:rsid w:val="00A507A5"/>
    <w:rsid w:val="00A50B79"/>
    <w:rsid w:val="00A50F50"/>
    <w:rsid w:val="00A517CE"/>
    <w:rsid w:val="00A51DAC"/>
    <w:rsid w:val="00A51FAF"/>
    <w:rsid w:val="00A5230D"/>
    <w:rsid w:val="00A523F9"/>
    <w:rsid w:val="00A528D0"/>
    <w:rsid w:val="00A529FE"/>
    <w:rsid w:val="00A52B5F"/>
    <w:rsid w:val="00A52CCC"/>
    <w:rsid w:val="00A53096"/>
    <w:rsid w:val="00A5360E"/>
    <w:rsid w:val="00A53C6A"/>
    <w:rsid w:val="00A54218"/>
    <w:rsid w:val="00A547DF"/>
    <w:rsid w:val="00A54A3C"/>
    <w:rsid w:val="00A54F97"/>
    <w:rsid w:val="00A554C5"/>
    <w:rsid w:val="00A555D6"/>
    <w:rsid w:val="00A556BD"/>
    <w:rsid w:val="00A5590E"/>
    <w:rsid w:val="00A55D12"/>
    <w:rsid w:val="00A56027"/>
    <w:rsid w:val="00A560ED"/>
    <w:rsid w:val="00A56103"/>
    <w:rsid w:val="00A5649D"/>
    <w:rsid w:val="00A565F2"/>
    <w:rsid w:val="00A566BE"/>
    <w:rsid w:val="00A56CEB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B32"/>
    <w:rsid w:val="00A67D8A"/>
    <w:rsid w:val="00A67FD9"/>
    <w:rsid w:val="00A7003F"/>
    <w:rsid w:val="00A700BF"/>
    <w:rsid w:val="00A70510"/>
    <w:rsid w:val="00A70B1D"/>
    <w:rsid w:val="00A7172B"/>
    <w:rsid w:val="00A720EA"/>
    <w:rsid w:val="00A72693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D37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876E0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299"/>
    <w:rsid w:val="00A97395"/>
    <w:rsid w:val="00A976D0"/>
    <w:rsid w:val="00A97752"/>
    <w:rsid w:val="00A97E0B"/>
    <w:rsid w:val="00A97E0C"/>
    <w:rsid w:val="00AA0446"/>
    <w:rsid w:val="00AA0705"/>
    <w:rsid w:val="00AA0E65"/>
    <w:rsid w:val="00AA1E68"/>
    <w:rsid w:val="00AA2805"/>
    <w:rsid w:val="00AA29D5"/>
    <w:rsid w:val="00AA332D"/>
    <w:rsid w:val="00AA3521"/>
    <w:rsid w:val="00AA3750"/>
    <w:rsid w:val="00AA39CC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0B0"/>
    <w:rsid w:val="00AB25F0"/>
    <w:rsid w:val="00AB2B8E"/>
    <w:rsid w:val="00AB2BBF"/>
    <w:rsid w:val="00AB4538"/>
    <w:rsid w:val="00AB46D7"/>
    <w:rsid w:val="00AB475E"/>
    <w:rsid w:val="00AB5506"/>
    <w:rsid w:val="00AB574A"/>
    <w:rsid w:val="00AB5973"/>
    <w:rsid w:val="00AB5E28"/>
    <w:rsid w:val="00AB6C54"/>
    <w:rsid w:val="00AB73DE"/>
    <w:rsid w:val="00AB7EF9"/>
    <w:rsid w:val="00AB7F28"/>
    <w:rsid w:val="00AC005B"/>
    <w:rsid w:val="00AC0B09"/>
    <w:rsid w:val="00AC0F5C"/>
    <w:rsid w:val="00AC10DA"/>
    <w:rsid w:val="00AC1419"/>
    <w:rsid w:val="00AC1496"/>
    <w:rsid w:val="00AC1DDD"/>
    <w:rsid w:val="00AC1E75"/>
    <w:rsid w:val="00AC1FA7"/>
    <w:rsid w:val="00AC2477"/>
    <w:rsid w:val="00AC2E5A"/>
    <w:rsid w:val="00AC30F1"/>
    <w:rsid w:val="00AC3161"/>
    <w:rsid w:val="00AC3472"/>
    <w:rsid w:val="00AC38E7"/>
    <w:rsid w:val="00AC3E78"/>
    <w:rsid w:val="00AC410C"/>
    <w:rsid w:val="00AC42ED"/>
    <w:rsid w:val="00AC4798"/>
    <w:rsid w:val="00AC4F94"/>
    <w:rsid w:val="00AC54C4"/>
    <w:rsid w:val="00AC5726"/>
    <w:rsid w:val="00AC5BB5"/>
    <w:rsid w:val="00AC5F94"/>
    <w:rsid w:val="00AC5FA7"/>
    <w:rsid w:val="00AC6A8E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0FFF"/>
    <w:rsid w:val="00AD15EE"/>
    <w:rsid w:val="00AD1CD8"/>
    <w:rsid w:val="00AD1D9E"/>
    <w:rsid w:val="00AD2396"/>
    <w:rsid w:val="00AD2B9D"/>
    <w:rsid w:val="00AD3457"/>
    <w:rsid w:val="00AD368A"/>
    <w:rsid w:val="00AD3BE8"/>
    <w:rsid w:val="00AD3F2B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BBD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E7F93"/>
    <w:rsid w:val="00AF05AC"/>
    <w:rsid w:val="00AF0FAF"/>
    <w:rsid w:val="00AF133A"/>
    <w:rsid w:val="00AF190F"/>
    <w:rsid w:val="00AF1A38"/>
    <w:rsid w:val="00AF1BA3"/>
    <w:rsid w:val="00AF1DD8"/>
    <w:rsid w:val="00AF28DD"/>
    <w:rsid w:val="00AF3286"/>
    <w:rsid w:val="00AF3325"/>
    <w:rsid w:val="00AF39E1"/>
    <w:rsid w:val="00AF3F71"/>
    <w:rsid w:val="00AF4403"/>
    <w:rsid w:val="00AF4A70"/>
    <w:rsid w:val="00AF4B41"/>
    <w:rsid w:val="00AF56D6"/>
    <w:rsid w:val="00AF59E2"/>
    <w:rsid w:val="00AF60D9"/>
    <w:rsid w:val="00AF631E"/>
    <w:rsid w:val="00AF64DA"/>
    <w:rsid w:val="00AF6B48"/>
    <w:rsid w:val="00AF7931"/>
    <w:rsid w:val="00AF7BB2"/>
    <w:rsid w:val="00B001A0"/>
    <w:rsid w:val="00B005B4"/>
    <w:rsid w:val="00B0079F"/>
    <w:rsid w:val="00B009C1"/>
    <w:rsid w:val="00B00FA2"/>
    <w:rsid w:val="00B01449"/>
    <w:rsid w:val="00B016A4"/>
    <w:rsid w:val="00B019AC"/>
    <w:rsid w:val="00B01B58"/>
    <w:rsid w:val="00B0220F"/>
    <w:rsid w:val="00B02264"/>
    <w:rsid w:val="00B02401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51F"/>
    <w:rsid w:val="00B06825"/>
    <w:rsid w:val="00B06BAD"/>
    <w:rsid w:val="00B07856"/>
    <w:rsid w:val="00B07C71"/>
    <w:rsid w:val="00B10334"/>
    <w:rsid w:val="00B10E36"/>
    <w:rsid w:val="00B1104D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B2A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3A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05D"/>
    <w:rsid w:val="00B26273"/>
    <w:rsid w:val="00B26698"/>
    <w:rsid w:val="00B269C9"/>
    <w:rsid w:val="00B26FEA"/>
    <w:rsid w:val="00B2710E"/>
    <w:rsid w:val="00B2768F"/>
    <w:rsid w:val="00B306F7"/>
    <w:rsid w:val="00B3074D"/>
    <w:rsid w:val="00B30A27"/>
    <w:rsid w:val="00B30D91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4EA7"/>
    <w:rsid w:val="00B3559B"/>
    <w:rsid w:val="00B35B80"/>
    <w:rsid w:val="00B35CA3"/>
    <w:rsid w:val="00B35F33"/>
    <w:rsid w:val="00B3614D"/>
    <w:rsid w:val="00B36319"/>
    <w:rsid w:val="00B36E24"/>
    <w:rsid w:val="00B36EAD"/>
    <w:rsid w:val="00B37970"/>
    <w:rsid w:val="00B37C11"/>
    <w:rsid w:val="00B37C67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5583"/>
    <w:rsid w:val="00B466B9"/>
    <w:rsid w:val="00B46C96"/>
    <w:rsid w:val="00B46EBE"/>
    <w:rsid w:val="00B47739"/>
    <w:rsid w:val="00B47B3C"/>
    <w:rsid w:val="00B50250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2DA0"/>
    <w:rsid w:val="00B530F3"/>
    <w:rsid w:val="00B5358B"/>
    <w:rsid w:val="00B539BF"/>
    <w:rsid w:val="00B53CCE"/>
    <w:rsid w:val="00B53DDA"/>
    <w:rsid w:val="00B540C1"/>
    <w:rsid w:val="00B54167"/>
    <w:rsid w:val="00B54186"/>
    <w:rsid w:val="00B54416"/>
    <w:rsid w:val="00B54485"/>
    <w:rsid w:val="00B5570A"/>
    <w:rsid w:val="00B55C9D"/>
    <w:rsid w:val="00B5634B"/>
    <w:rsid w:val="00B565F6"/>
    <w:rsid w:val="00B56B44"/>
    <w:rsid w:val="00B56D4F"/>
    <w:rsid w:val="00B57761"/>
    <w:rsid w:val="00B57C0B"/>
    <w:rsid w:val="00B611BF"/>
    <w:rsid w:val="00B612FD"/>
    <w:rsid w:val="00B62AAF"/>
    <w:rsid w:val="00B62EC8"/>
    <w:rsid w:val="00B63642"/>
    <w:rsid w:val="00B63734"/>
    <w:rsid w:val="00B63AE4"/>
    <w:rsid w:val="00B63DBF"/>
    <w:rsid w:val="00B6424D"/>
    <w:rsid w:val="00B64255"/>
    <w:rsid w:val="00B64956"/>
    <w:rsid w:val="00B6553B"/>
    <w:rsid w:val="00B660CA"/>
    <w:rsid w:val="00B66594"/>
    <w:rsid w:val="00B66875"/>
    <w:rsid w:val="00B66A32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1F1"/>
    <w:rsid w:val="00B74494"/>
    <w:rsid w:val="00B74544"/>
    <w:rsid w:val="00B74B15"/>
    <w:rsid w:val="00B74D73"/>
    <w:rsid w:val="00B74DF0"/>
    <w:rsid w:val="00B7505B"/>
    <w:rsid w:val="00B751DA"/>
    <w:rsid w:val="00B752D2"/>
    <w:rsid w:val="00B75A47"/>
    <w:rsid w:val="00B75C81"/>
    <w:rsid w:val="00B762CE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0F1"/>
    <w:rsid w:val="00B823CA"/>
    <w:rsid w:val="00B824F9"/>
    <w:rsid w:val="00B82C4C"/>
    <w:rsid w:val="00B835C7"/>
    <w:rsid w:val="00B841DD"/>
    <w:rsid w:val="00B84374"/>
    <w:rsid w:val="00B84409"/>
    <w:rsid w:val="00B846E2"/>
    <w:rsid w:val="00B85495"/>
    <w:rsid w:val="00B85611"/>
    <w:rsid w:val="00B85726"/>
    <w:rsid w:val="00B85D40"/>
    <w:rsid w:val="00B85E21"/>
    <w:rsid w:val="00B85EBA"/>
    <w:rsid w:val="00B8709C"/>
    <w:rsid w:val="00B8733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B1B"/>
    <w:rsid w:val="00B92C6D"/>
    <w:rsid w:val="00B9323E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67"/>
    <w:rsid w:val="00B975B2"/>
    <w:rsid w:val="00BA0737"/>
    <w:rsid w:val="00BA0798"/>
    <w:rsid w:val="00BA086B"/>
    <w:rsid w:val="00BA11EF"/>
    <w:rsid w:val="00BA12F5"/>
    <w:rsid w:val="00BA15A7"/>
    <w:rsid w:val="00BA1B24"/>
    <w:rsid w:val="00BA1C9B"/>
    <w:rsid w:val="00BA260E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5A1C"/>
    <w:rsid w:val="00BA63B2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1D55"/>
    <w:rsid w:val="00BB273A"/>
    <w:rsid w:val="00BB27D4"/>
    <w:rsid w:val="00BB2B5C"/>
    <w:rsid w:val="00BB2F61"/>
    <w:rsid w:val="00BB2FE9"/>
    <w:rsid w:val="00BB3843"/>
    <w:rsid w:val="00BB394D"/>
    <w:rsid w:val="00BB3A98"/>
    <w:rsid w:val="00BB3B15"/>
    <w:rsid w:val="00BB4117"/>
    <w:rsid w:val="00BB4222"/>
    <w:rsid w:val="00BB4301"/>
    <w:rsid w:val="00BB4400"/>
    <w:rsid w:val="00BB4A31"/>
    <w:rsid w:val="00BB4BD2"/>
    <w:rsid w:val="00BB4D31"/>
    <w:rsid w:val="00BB5293"/>
    <w:rsid w:val="00BB5815"/>
    <w:rsid w:val="00BB5DFC"/>
    <w:rsid w:val="00BB60E1"/>
    <w:rsid w:val="00BB63E3"/>
    <w:rsid w:val="00BB6695"/>
    <w:rsid w:val="00BB6D43"/>
    <w:rsid w:val="00BB6F17"/>
    <w:rsid w:val="00BB73D7"/>
    <w:rsid w:val="00BB753F"/>
    <w:rsid w:val="00BB76FB"/>
    <w:rsid w:val="00BB7CE6"/>
    <w:rsid w:val="00BC02A5"/>
    <w:rsid w:val="00BC0807"/>
    <w:rsid w:val="00BC081F"/>
    <w:rsid w:val="00BC146D"/>
    <w:rsid w:val="00BC15FB"/>
    <w:rsid w:val="00BC249C"/>
    <w:rsid w:val="00BC26EF"/>
    <w:rsid w:val="00BC2C8E"/>
    <w:rsid w:val="00BC416C"/>
    <w:rsid w:val="00BC424F"/>
    <w:rsid w:val="00BC43F7"/>
    <w:rsid w:val="00BC44AB"/>
    <w:rsid w:val="00BC455C"/>
    <w:rsid w:val="00BC4827"/>
    <w:rsid w:val="00BC53F2"/>
    <w:rsid w:val="00BC59CA"/>
    <w:rsid w:val="00BC5ACE"/>
    <w:rsid w:val="00BC5DD0"/>
    <w:rsid w:val="00BC64D9"/>
    <w:rsid w:val="00BC6EF5"/>
    <w:rsid w:val="00BC72E1"/>
    <w:rsid w:val="00BC7667"/>
    <w:rsid w:val="00BD09F5"/>
    <w:rsid w:val="00BD0A6F"/>
    <w:rsid w:val="00BD1072"/>
    <w:rsid w:val="00BD10C4"/>
    <w:rsid w:val="00BD1AF9"/>
    <w:rsid w:val="00BD22DA"/>
    <w:rsid w:val="00BD2567"/>
    <w:rsid w:val="00BD279D"/>
    <w:rsid w:val="00BD2EF2"/>
    <w:rsid w:val="00BD30D5"/>
    <w:rsid w:val="00BD32BA"/>
    <w:rsid w:val="00BD34CC"/>
    <w:rsid w:val="00BD3926"/>
    <w:rsid w:val="00BD3FBB"/>
    <w:rsid w:val="00BD41C1"/>
    <w:rsid w:val="00BD45EF"/>
    <w:rsid w:val="00BD499F"/>
    <w:rsid w:val="00BD4ADD"/>
    <w:rsid w:val="00BD5A53"/>
    <w:rsid w:val="00BD5A86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981"/>
    <w:rsid w:val="00BE0D64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2DD"/>
    <w:rsid w:val="00BE4E66"/>
    <w:rsid w:val="00BE52CC"/>
    <w:rsid w:val="00BE57EB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E58"/>
    <w:rsid w:val="00BF0ED7"/>
    <w:rsid w:val="00BF0F58"/>
    <w:rsid w:val="00BF1007"/>
    <w:rsid w:val="00BF1731"/>
    <w:rsid w:val="00BF1FA7"/>
    <w:rsid w:val="00BF2350"/>
    <w:rsid w:val="00BF3228"/>
    <w:rsid w:val="00BF3400"/>
    <w:rsid w:val="00BF37C1"/>
    <w:rsid w:val="00BF395D"/>
    <w:rsid w:val="00BF4390"/>
    <w:rsid w:val="00BF46B8"/>
    <w:rsid w:val="00BF4E8E"/>
    <w:rsid w:val="00BF501B"/>
    <w:rsid w:val="00BF53BB"/>
    <w:rsid w:val="00BF54BE"/>
    <w:rsid w:val="00BF5659"/>
    <w:rsid w:val="00BF5821"/>
    <w:rsid w:val="00BF5843"/>
    <w:rsid w:val="00BF687E"/>
    <w:rsid w:val="00BF68BB"/>
    <w:rsid w:val="00BF6B1D"/>
    <w:rsid w:val="00BF6E24"/>
    <w:rsid w:val="00BF6F62"/>
    <w:rsid w:val="00BF7701"/>
    <w:rsid w:val="00BF79A3"/>
    <w:rsid w:val="00C00273"/>
    <w:rsid w:val="00C00869"/>
    <w:rsid w:val="00C00EEF"/>
    <w:rsid w:val="00C01284"/>
    <w:rsid w:val="00C01E6B"/>
    <w:rsid w:val="00C02101"/>
    <w:rsid w:val="00C0253B"/>
    <w:rsid w:val="00C02768"/>
    <w:rsid w:val="00C02FDB"/>
    <w:rsid w:val="00C040C7"/>
    <w:rsid w:val="00C04100"/>
    <w:rsid w:val="00C04C0E"/>
    <w:rsid w:val="00C04FFD"/>
    <w:rsid w:val="00C05018"/>
    <w:rsid w:val="00C054FF"/>
    <w:rsid w:val="00C05939"/>
    <w:rsid w:val="00C05B0D"/>
    <w:rsid w:val="00C0662E"/>
    <w:rsid w:val="00C06A6E"/>
    <w:rsid w:val="00C07168"/>
    <w:rsid w:val="00C0781F"/>
    <w:rsid w:val="00C07A03"/>
    <w:rsid w:val="00C10150"/>
    <w:rsid w:val="00C1062E"/>
    <w:rsid w:val="00C108DD"/>
    <w:rsid w:val="00C108F0"/>
    <w:rsid w:val="00C11614"/>
    <w:rsid w:val="00C11C3F"/>
    <w:rsid w:val="00C11CDD"/>
    <w:rsid w:val="00C12E55"/>
    <w:rsid w:val="00C12FFF"/>
    <w:rsid w:val="00C13670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85E"/>
    <w:rsid w:val="00C22C45"/>
    <w:rsid w:val="00C22DC1"/>
    <w:rsid w:val="00C23571"/>
    <w:rsid w:val="00C23A0F"/>
    <w:rsid w:val="00C23D75"/>
    <w:rsid w:val="00C25019"/>
    <w:rsid w:val="00C252E5"/>
    <w:rsid w:val="00C25775"/>
    <w:rsid w:val="00C258A5"/>
    <w:rsid w:val="00C25A4B"/>
    <w:rsid w:val="00C25B5F"/>
    <w:rsid w:val="00C26609"/>
    <w:rsid w:val="00C26696"/>
    <w:rsid w:val="00C26796"/>
    <w:rsid w:val="00C268F7"/>
    <w:rsid w:val="00C26DEA"/>
    <w:rsid w:val="00C272AA"/>
    <w:rsid w:val="00C27AA8"/>
    <w:rsid w:val="00C27AF1"/>
    <w:rsid w:val="00C27F99"/>
    <w:rsid w:val="00C301A6"/>
    <w:rsid w:val="00C3040B"/>
    <w:rsid w:val="00C30915"/>
    <w:rsid w:val="00C30BF4"/>
    <w:rsid w:val="00C30C7F"/>
    <w:rsid w:val="00C310B7"/>
    <w:rsid w:val="00C3238A"/>
    <w:rsid w:val="00C3368E"/>
    <w:rsid w:val="00C33869"/>
    <w:rsid w:val="00C33925"/>
    <w:rsid w:val="00C3432F"/>
    <w:rsid w:val="00C34FA5"/>
    <w:rsid w:val="00C36633"/>
    <w:rsid w:val="00C37004"/>
    <w:rsid w:val="00C373A8"/>
    <w:rsid w:val="00C37B2E"/>
    <w:rsid w:val="00C40515"/>
    <w:rsid w:val="00C4072E"/>
    <w:rsid w:val="00C40960"/>
    <w:rsid w:val="00C40E89"/>
    <w:rsid w:val="00C41603"/>
    <w:rsid w:val="00C41D9A"/>
    <w:rsid w:val="00C425FD"/>
    <w:rsid w:val="00C431CA"/>
    <w:rsid w:val="00C432FE"/>
    <w:rsid w:val="00C43488"/>
    <w:rsid w:val="00C4375E"/>
    <w:rsid w:val="00C43E94"/>
    <w:rsid w:val="00C44065"/>
    <w:rsid w:val="00C4483E"/>
    <w:rsid w:val="00C4499D"/>
    <w:rsid w:val="00C44CE9"/>
    <w:rsid w:val="00C44EBF"/>
    <w:rsid w:val="00C46096"/>
    <w:rsid w:val="00C4612B"/>
    <w:rsid w:val="00C465AA"/>
    <w:rsid w:val="00C4749A"/>
    <w:rsid w:val="00C50036"/>
    <w:rsid w:val="00C503BF"/>
    <w:rsid w:val="00C50449"/>
    <w:rsid w:val="00C50450"/>
    <w:rsid w:val="00C50732"/>
    <w:rsid w:val="00C50EB1"/>
    <w:rsid w:val="00C51210"/>
    <w:rsid w:val="00C5141E"/>
    <w:rsid w:val="00C51879"/>
    <w:rsid w:val="00C518FC"/>
    <w:rsid w:val="00C51B57"/>
    <w:rsid w:val="00C51F58"/>
    <w:rsid w:val="00C53527"/>
    <w:rsid w:val="00C536CC"/>
    <w:rsid w:val="00C53A7E"/>
    <w:rsid w:val="00C543B4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0EDA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E98"/>
    <w:rsid w:val="00C67F39"/>
    <w:rsid w:val="00C70453"/>
    <w:rsid w:val="00C70787"/>
    <w:rsid w:val="00C70E12"/>
    <w:rsid w:val="00C70FDB"/>
    <w:rsid w:val="00C71460"/>
    <w:rsid w:val="00C71708"/>
    <w:rsid w:val="00C71D35"/>
    <w:rsid w:val="00C72090"/>
    <w:rsid w:val="00C72740"/>
    <w:rsid w:val="00C72F71"/>
    <w:rsid w:val="00C73253"/>
    <w:rsid w:val="00C7362D"/>
    <w:rsid w:val="00C73C5E"/>
    <w:rsid w:val="00C749C3"/>
    <w:rsid w:val="00C74A3B"/>
    <w:rsid w:val="00C74BCC"/>
    <w:rsid w:val="00C7513E"/>
    <w:rsid w:val="00C752D5"/>
    <w:rsid w:val="00C7591F"/>
    <w:rsid w:val="00C75A20"/>
    <w:rsid w:val="00C75D35"/>
    <w:rsid w:val="00C75E62"/>
    <w:rsid w:val="00C75F9D"/>
    <w:rsid w:val="00C76C2E"/>
    <w:rsid w:val="00C76F78"/>
    <w:rsid w:val="00C76FA0"/>
    <w:rsid w:val="00C77030"/>
    <w:rsid w:val="00C771EE"/>
    <w:rsid w:val="00C77395"/>
    <w:rsid w:val="00C80551"/>
    <w:rsid w:val="00C80581"/>
    <w:rsid w:val="00C80974"/>
    <w:rsid w:val="00C81781"/>
    <w:rsid w:val="00C81E06"/>
    <w:rsid w:val="00C81F0C"/>
    <w:rsid w:val="00C8292C"/>
    <w:rsid w:val="00C8321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1C5"/>
    <w:rsid w:val="00C90641"/>
    <w:rsid w:val="00C90661"/>
    <w:rsid w:val="00C90D9C"/>
    <w:rsid w:val="00C90D9D"/>
    <w:rsid w:val="00C915F5"/>
    <w:rsid w:val="00C92DFB"/>
    <w:rsid w:val="00C93B43"/>
    <w:rsid w:val="00C941C1"/>
    <w:rsid w:val="00C94506"/>
    <w:rsid w:val="00C95985"/>
    <w:rsid w:val="00C967FD"/>
    <w:rsid w:val="00C96844"/>
    <w:rsid w:val="00C96C32"/>
    <w:rsid w:val="00C96CC4"/>
    <w:rsid w:val="00C97D67"/>
    <w:rsid w:val="00CA018E"/>
    <w:rsid w:val="00CA0882"/>
    <w:rsid w:val="00CA1001"/>
    <w:rsid w:val="00CA10FF"/>
    <w:rsid w:val="00CA14CE"/>
    <w:rsid w:val="00CA17CB"/>
    <w:rsid w:val="00CA17E4"/>
    <w:rsid w:val="00CA1A6C"/>
    <w:rsid w:val="00CA1FE7"/>
    <w:rsid w:val="00CA2946"/>
    <w:rsid w:val="00CA2F04"/>
    <w:rsid w:val="00CA39CB"/>
    <w:rsid w:val="00CA3F16"/>
    <w:rsid w:val="00CA431E"/>
    <w:rsid w:val="00CA4369"/>
    <w:rsid w:val="00CA43FC"/>
    <w:rsid w:val="00CA448A"/>
    <w:rsid w:val="00CA4CFC"/>
    <w:rsid w:val="00CA4F55"/>
    <w:rsid w:val="00CA5558"/>
    <w:rsid w:val="00CA557E"/>
    <w:rsid w:val="00CA5A03"/>
    <w:rsid w:val="00CA5DAE"/>
    <w:rsid w:val="00CA5F9F"/>
    <w:rsid w:val="00CA649D"/>
    <w:rsid w:val="00CA77FD"/>
    <w:rsid w:val="00CA7CCF"/>
    <w:rsid w:val="00CA7EAC"/>
    <w:rsid w:val="00CA7ECA"/>
    <w:rsid w:val="00CB0710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076"/>
    <w:rsid w:val="00CC02F3"/>
    <w:rsid w:val="00CC0DB6"/>
    <w:rsid w:val="00CC0F12"/>
    <w:rsid w:val="00CC11EC"/>
    <w:rsid w:val="00CC12A2"/>
    <w:rsid w:val="00CC1D95"/>
    <w:rsid w:val="00CC216E"/>
    <w:rsid w:val="00CC237A"/>
    <w:rsid w:val="00CC246A"/>
    <w:rsid w:val="00CC2EF8"/>
    <w:rsid w:val="00CC370A"/>
    <w:rsid w:val="00CC3814"/>
    <w:rsid w:val="00CC3BCA"/>
    <w:rsid w:val="00CC3FDA"/>
    <w:rsid w:val="00CC4174"/>
    <w:rsid w:val="00CC4888"/>
    <w:rsid w:val="00CC4EA7"/>
    <w:rsid w:val="00CC5026"/>
    <w:rsid w:val="00CC5336"/>
    <w:rsid w:val="00CC620A"/>
    <w:rsid w:val="00CC6F36"/>
    <w:rsid w:val="00CC6F71"/>
    <w:rsid w:val="00CC7802"/>
    <w:rsid w:val="00CD0043"/>
    <w:rsid w:val="00CD03C0"/>
    <w:rsid w:val="00CD062D"/>
    <w:rsid w:val="00CD0D2A"/>
    <w:rsid w:val="00CD219C"/>
    <w:rsid w:val="00CD23D5"/>
    <w:rsid w:val="00CD2555"/>
    <w:rsid w:val="00CD2FEB"/>
    <w:rsid w:val="00CD35F0"/>
    <w:rsid w:val="00CD3758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5BAB"/>
    <w:rsid w:val="00CD66F9"/>
    <w:rsid w:val="00CD69FD"/>
    <w:rsid w:val="00CD6D10"/>
    <w:rsid w:val="00CD776E"/>
    <w:rsid w:val="00CE03E8"/>
    <w:rsid w:val="00CE0640"/>
    <w:rsid w:val="00CE07A8"/>
    <w:rsid w:val="00CE07AE"/>
    <w:rsid w:val="00CE0C2A"/>
    <w:rsid w:val="00CE0CF9"/>
    <w:rsid w:val="00CE10DF"/>
    <w:rsid w:val="00CE159E"/>
    <w:rsid w:val="00CE1F02"/>
    <w:rsid w:val="00CE21F0"/>
    <w:rsid w:val="00CE2569"/>
    <w:rsid w:val="00CE26DD"/>
    <w:rsid w:val="00CE30BD"/>
    <w:rsid w:val="00CE37F6"/>
    <w:rsid w:val="00CE48B7"/>
    <w:rsid w:val="00CE4A1D"/>
    <w:rsid w:val="00CE5900"/>
    <w:rsid w:val="00CE6245"/>
    <w:rsid w:val="00CE669A"/>
    <w:rsid w:val="00CE6BD9"/>
    <w:rsid w:val="00CE74DB"/>
    <w:rsid w:val="00CE79CF"/>
    <w:rsid w:val="00CF197C"/>
    <w:rsid w:val="00CF1EB8"/>
    <w:rsid w:val="00CF2899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1FFB"/>
    <w:rsid w:val="00D02130"/>
    <w:rsid w:val="00D032E6"/>
    <w:rsid w:val="00D03A35"/>
    <w:rsid w:val="00D03CD5"/>
    <w:rsid w:val="00D03F9A"/>
    <w:rsid w:val="00D041BA"/>
    <w:rsid w:val="00D04631"/>
    <w:rsid w:val="00D04950"/>
    <w:rsid w:val="00D04C93"/>
    <w:rsid w:val="00D0611A"/>
    <w:rsid w:val="00D0636A"/>
    <w:rsid w:val="00D064CA"/>
    <w:rsid w:val="00D06BF4"/>
    <w:rsid w:val="00D07272"/>
    <w:rsid w:val="00D078D2"/>
    <w:rsid w:val="00D07D0D"/>
    <w:rsid w:val="00D109A0"/>
    <w:rsid w:val="00D10B29"/>
    <w:rsid w:val="00D110FF"/>
    <w:rsid w:val="00D11675"/>
    <w:rsid w:val="00D11A51"/>
    <w:rsid w:val="00D11A6F"/>
    <w:rsid w:val="00D12043"/>
    <w:rsid w:val="00D12112"/>
    <w:rsid w:val="00D12359"/>
    <w:rsid w:val="00D125DB"/>
    <w:rsid w:val="00D131A5"/>
    <w:rsid w:val="00D1342C"/>
    <w:rsid w:val="00D14817"/>
    <w:rsid w:val="00D14CA8"/>
    <w:rsid w:val="00D14E13"/>
    <w:rsid w:val="00D14E7F"/>
    <w:rsid w:val="00D14EB0"/>
    <w:rsid w:val="00D15448"/>
    <w:rsid w:val="00D177BF"/>
    <w:rsid w:val="00D2040E"/>
    <w:rsid w:val="00D20CCA"/>
    <w:rsid w:val="00D210F2"/>
    <w:rsid w:val="00D21739"/>
    <w:rsid w:val="00D21F95"/>
    <w:rsid w:val="00D223B1"/>
    <w:rsid w:val="00D235A5"/>
    <w:rsid w:val="00D236EC"/>
    <w:rsid w:val="00D23CBF"/>
    <w:rsid w:val="00D2471D"/>
    <w:rsid w:val="00D2500E"/>
    <w:rsid w:val="00D250AE"/>
    <w:rsid w:val="00D251C1"/>
    <w:rsid w:val="00D25666"/>
    <w:rsid w:val="00D25881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2FF9"/>
    <w:rsid w:val="00D341EB"/>
    <w:rsid w:val="00D348D4"/>
    <w:rsid w:val="00D3534A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07F7"/>
    <w:rsid w:val="00D41202"/>
    <w:rsid w:val="00D41239"/>
    <w:rsid w:val="00D41805"/>
    <w:rsid w:val="00D41A94"/>
    <w:rsid w:val="00D41CB3"/>
    <w:rsid w:val="00D420E4"/>
    <w:rsid w:val="00D42360"/>
    <w:rsid w:val="00D426E7"/>
    <w:rsid w:val="00D437C1"/>
    <w:rsid w:val="00D440F8"/>
    <w:rsid w:val="00D4418D"/>
    <w:rsid w:val="00D44BDE"/>
    <w:rsid w:val="00D4535A"/>
    <w:rsid w:val="00D45372"/>
    <w:rsid w:val="00D45A59"/>
    <w:rsid w:val="00D460C2"/>
    <w:rsid w:val="00D46BAB"/>
    <w:rsid w:val="00D46DAE"/>
    <w:rsid w:val="00D46F63"/>
    <w:rsid w:val="00D4778B"/>
    <w:rsid w:val="00D50CD0"/>
    <w:rsid w:val="00D50EEE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2C0"/>
    <w:rsid w:val="00D55FAB"/>
    <w:rsid w:val="00D565FA"/>
    <w:rsid w:val="00D56AE3"/>
    <w:rsid w:val="00D56E62"/>
    <w:rsid w:val="00D574B8"/>
    <w:rsid w:val="00D57585"/>
    <w:rsid w:val="00D576EB"/>
    <w:rsid w:val="00D57C80"/>
    <w:rsid w:val="00D57CF4"/>
    <w:rsid w:val="00D57FD6"/>
    <w:rsid w:val="00D602B2"/>
    <w:rsid w:val="00D60749"/>
    <w:rsid w:val="00D60F48"/>
    <w:rsid w:val="00D61093"/>
    <w:rsid w:val="00D61967"/>
    <w:rsid w:val="00D61A71"/>
    <w:rsid w:val="00D61C44"/>
    <w:rsid w:val="00D6245A"/>
    <w:rsid w:val="00D638C2"/>
    <w:rsid w:val="00D63AF9"/>
    <w:rsid w:val="00D63C61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AD1"/>
    <w:rsid w:val="00D66E70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77CA7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1D03"/>
    <w:rsid w:val="00D8305A"/>
    <w:rsid w:val="00D834A2"/>
    <w:rsid w:val="00D83625"/>
    <w:rsid w:val="00D838A8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15F8"/>
    <w:rsid w:val="00D923F6"/>
    <w:rsid w:val="00D92D0F"/>
    <w:rsid w:val="00D930D6"/>
    <w:rsid w:val="00D9349F"/>
    <w:rsid w:val="00D93790"/>
    <w:rsid w:val="00D93951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5C15"/>
    <w:rsid w:val="00D95EED"/>
    <w:rsid w:val="00D9718D"/>
    <w:rsid w:val="00D97C06"/>
    <w:rsid w:val="00DA0853"/>
    <w:rsid w:val="00DA0FB8"/>
    <w:rsid w:val="00DA1F62"/>
    <w:rsid w:val="00DA2391"/>
    <w:rsid w:val="00DA27F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1D2"/>
    <w:rsid w:val="00DA536B"/>
    <w:rsid w:val="00DA54C7"/>
    <w:rsid w:val="00DA54F7"/>
    <w:rsid w:val="00DA5611"/>
    <w:rsid w:val="00DA5DC2"/>
    <w:rsid w:val="00DA5E16"/>
    <w:rsid w:val="00DA5E9D"/>
    <w:rsid w:val="00DA6280"/>
    <w:rsid w:val="00DA66AD"/>
    <w:rsid w:val="00DA6AAA"/>
    <w:rsid w:val="00DA6E73"/>
    <w:rsid w:val="00DA702D"/>
    <w:rsid w:val="00DA7AA7"/>
    <w:rsid w:val="00DA7DDE"/>
    <w:rsid w:val="00DB0D76"/>
    <w:rsid w:val="00DB0FB8"/>
    <w:rsid w:val="00DB1296"/>
    <w:rsid w:val="00DB256A"/>
    <w:rsid w:val="00DB2624"/>
    <w:rsid w:val="00DB274C"/>
    <w:rsid w:val="00DB2758"/>
    <w:rsid w:val="00DB2770"/>
    <w:rsid w:val="00DB2A20"/>
    <w:rsid w:val="00DB30AF"/>
    <w:rsid w:val="00DB37EA"/>
    <w:rsid w:val="00DB3A4A"/>
    <w:rsid w:val="00DB3A94"/>
    <w:rsid w:val="00DB4718"/>
    <w:rsid w:val="00DB4AEE"/>
    <w:rsid w:val="00DB4B26"/>
    <w:rsid w:val="00DB4CC1"/>
    <w:rsid w:val="00DB4ED5"/>
    <w:rsid w:val="00DB5331"/>
    <w:rsid w:val="00DB5ACD"/>
    <w:rsid w:val="00DB5D99"/>
    <w:rsid w:val="00DB5EE1"/>
    <w:rsid w:val="00DB63CF"/>
    <w:rsid w:val="00DB6F68"/>
    <w:rsid w:val="00DB71FC"/>
    <w:rsid w:val="00DB78E2"/>
    <w:rsid w:val="00DB7AA1"/>
    <w:rsid w:val="00DB7F06"/>
    <w:rsid w:val="00DC08CB"/>
    <w:rsid w:val="00DC0B29"/>
    <w:rsid w:val="00DC0B6C"/>
    <w:rsid w:val="00DC1C6D"/>
    <w:rsid w:val="00DC1C73"/>
    <w:rsid w:val="00DC2274"/>
    <w:rsid w:val="00DC266E"/>
    <w:rsid w:val="00DC2AB2"/>
    <w:rsid w:val="00DC31E3"/>
    <w:rsid w:val="00DC352F"/>
    <w:rsid w:val="00DC353B"/>
    <w:rsid w:val="00DC3A07"/>
    <w:rsid w:val="00DC3A22"/>
    <w:rsid w:val="00DC3E71"/>
    <w:rsid w:val="00DC3F22"/>
    <w:rsid w:val="00DC40E0"/>
    <w:rsid w:val="00DC4762"/>
    <w:rsid w:val="00DC56B4"/>
    <w:rsid w:val="00DC598D"/>
    <w:rsid w:val="00DC5B9E"/>
    <w:rsid w:val="00DC618D"/>
    <w:rsid w:val="00DC6AC2"/>
    <w:rsid w:val="00DC6C4B"/>
    <w:rsid w:val="00DC6CF9"/>
    <w:rsid w:val="00DC7AC4"/>
    <w:rsid w:val="00DD0BAE"/>
    <w:rsid w:val="00DD0EB9"/>
    <w:rsid w:val="00DD14B0"/>
    <w:rsid w:val="00DD2737"/>
    <w:rsid w:val="00DD2AA9"/>
    <w:rsid w:val="00DD3603"/>
    <w:rsid w:val="00DD3A71"/>
    <w:rsid w:val="00DD459B"/>
    <w:rsid w:val="00DD4C39"/>
    <w:rsid w:val="00DD54AC"/>
    <w:rsid w:val="00DD6366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0DC6"/>
    <w:rsid w:val="00DF0F54"/>
    <w:rsid w:val="00DF1F4E"/>
    <w:rsid w:val="00DF21E5"/>
    <w:rsid w:val="00DF24C4"/>
    <w:rsid w:val="00DF2641"/>
    <w:rsid w:val="00DF2B14"/>
    <w:rsid w:val="00DF30FE"/>
    <w:rsid w:val="00DF39D1"/>
    <w:rsid w:val="00DF3C73"/>
    <w:rsid w:val="00DF3D62"/>
    <w:rsid w:val="00DF4090"/>
    <w:rsid w:val="00DF4091"/>
    <w:rsid w:val="00DF42E9"/>
    <w:rsid w:val="00DF457E"/>
    <w:rsid w:val="00DF4D4C"/>
    <w:rsid w:val="00DF5517"/>
    <w:rsid w:val="00DF554B"/>
    <w:rsid w:val="00DF6272"/>
    <w:rsid w:val="00DF703B"/>
    <w:rsid w:val="00DF79DB"/>
    <w:rsid w:val="00DF7D0E"/>
    <w:rsid w:val="00DF7D40"/>
    <w:rsid w:val="00E004F4"/>
    <w:rsid w:val="00E006F2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E14"/>
    <w:rsid w:val="00E02F75"/>
    <w:rsid w:val="00E03AF8"/>
    <w:rsid w:val="00E0404B"/>
    <w:rsid w:val="00E04062"/>
    <w:rsid w:val="00E0477B"/>
    <w:rsid w:val="00E0482F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07FD9"/>
    <w:rsid w:val="00E10343"/>
    <w:rsid w:val="00E1048D"/>
    <w:rsid w:val="00E10567"/>
    <w:rsid w:val="00E1118B"/>
    <w:rsid w:val="00E113E7"/>
    <w:rsid w:val="00E11826"/>
    <w:rsid w:val="00E12234"/>
    <w:rsid w:val="00E12516"/>
    <w:rsid w:val="00E1469A"/>
    <w:rsid w:val="00E15361"/>
    <w:rsid w:val="00E1539B"/>
    <w:rsid w:val="00E154B4"/>
    <w:rsid w:val="00E157A1"/>
    <w:rsid w:val="00E157CD"/>
    <w:rsid w:val="00E15AC9"/>
    <w:rsid w:val="00E15C03"/>
    <w:rsid w:val="00E16778"/>
    <w:rsid w:val="00E1758F"/>
    <w:rsid w:val="00E175D3"/>
    <w:rsid w:val="00E1760E"/>
    <w:rsid w:val="00E179CE"/>
    <w:rsid w:val="00E20569"/>
    <w:rsid w:val="00E2059D"/>
    <w:rsid w:val="00E207B5"/>
    <w:rsid w:val="00E20C95"/>
    <w:rsid w:val="00E20DA5"/>
    <w:rsid w:val="00E21F76"/>
    <w:rsid w:val="00E2234E"/>
    <w:rsid w:val="00E2251B"/>
    <w:rsid w:val="00E23240"/>
    <w:rsid w:val="00E23680"/>
    <w:rsid w:val="00E23A61"/>
    <w:rsid w:val="00E242A7"/>
    <w:rsid w:val="00E243D1"/>
    <w:rsid w:val="00E24B3B"/>
    <w:rsid w:val="00E24E34"/>
    <w:rsid w:val="00E2562F"/>
    <w:rsid w:val="00E25FA4"/>
    <w:rsid w:val="00E263BA"/>
    <w:rsid w:val="00E26426"/>
    <w:rsid w:val="00E2670F"/>
    <w:rsid w:val="00E26CC7"/>
    <w:rsid w:val="00E26E78"/>
    <w:rsid w:val="00E27D80"/>
    <w:rsid w:val="00E30B66"/>
    <w:rsid w:val="00E31087"/>
    <w:rsid w:val="00E311E3"/>
    <w:rsid w:val="00E31223"/>
    <w:rsid w:val="00E3124B"/>
    <w:rsid w:val="00E323E9"/>
    <w:rsid w:val="00E32B85"/>
    <w:rsid w:val="00E32EF4"/>
    <w:rsid w:val="00E330E9"/>
    <w:rsid w:val="00E334F8"/>
    <w:rsid w:val="00E3371E"/>
    <w:rsid w:val="00E340A2"/>
    <w:rsid w:val="00E340A9"/>
    <w:rsid w:val="00E3429A"/>
    <w:rsid w:val="00E348C8"/>
    <w:rsid w:val="00E34FB5"/>
    <w:rsid w:val="00E34FDC"/>
    <w:rsid w:val="00E35004"/>
    <w:rsid w:val="00E35288"/>
    <w:rsid w:val="00E356CA"/>
    <w:rsid w:val="00E35B05"/>
    <w:rsid w:val="00E35B62"/>
    <w:rsid w:val="00E36979"/>
    <w:rsid w:val="00E36ACB"/>
    <w:rsid w:val="00E37668"/>
    <w:rsid w:val="00E37934"/>
    <w:rsid w:val="00E4058E"/>
    <w:rsid w:val="00E40C0B"/>
    <w:rsid w:val="00E40E5A"/>
    <w:rsid w:val="00E41344"/>
    <w:rsid w:val="00E41EFB"/>
    <w:rsid w:val="00E4255B"/>
    <w:rsid w:val="00E4278C"/>
    <w:rsid w:val="00E42F0A"/>
    <w:rsid w:val="00E43576"/>
    <w:rsid w:val="00E43874"/>
    <w:rsid w:val="00E43C64"/>
    <w:rsid w:val="00E441F6"/>
    <w:rsid w:val="00E4435C"/>
    <w:rsid w:val="00E446F2"/>
    <w:rsid w:val="00E44D95"/>
    <w:rsid w:val="00E44E66"/>
    <w:rsid w:val="00E44FE7"/>
    <w:rsid w:val="00E46117"/>
    <w:rsid w:val="00E465CF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2CE3"/>
    <w:rsid w:val="00E62F02"/>
    <w:rsid w:val="00E63716"/>
    <w:rsid w:val="00E63A3F"/>
    <w:rsid w:val="00E63DFC"/>
    <w:rsid w:val="00E64251"/>
    <w:rsid w:val="00E643FD"/>
    <w:rsid w:val="00E648F5"/>
    <w:rsid w:val="00E64BDD"/>
    <w:rsid w:val="00E65408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6FC9"/>
    <w:rsid w:val="00E673FF"/>
    <w:rsid w:val="00E67B54"/>
    <w:rsid w:val="00E67D56"/>
    <w:rsid w:val="00E67E32"/>
    <w:rsid w:val="00E67EDA"/>
    <w:rsid w:val="00E67F40"/>
    <w:rsid w:val="00E70366"/>
    <w:rsid w:val="00E714F6"/>
    <w:rsid w:val="00E71820"/>
    <w:rsid w:val="00E71822"/>
    <w:rsid w:val="00E71C7D"/>
    <w:rsid w:val="00E72220"/>
    <w:rsid w:val="00E72AA6"/>
    <w:rsid w:val="00E736E8"/>
    <w:rsid w:val="00E73EA7"/>
    <w:rsid w:val="00E74646"/>
    <w:rsid w:val="00E749B4"/>
    <w:rsid w:val="00E74C01"/>
    <w:rsid w:val="00E7528C"/>
    <w:rsid w:val="00E7589A"/>
    <w:rsid w:val="00E75C87"/>
    <w:rsid w:val="00E75E9F"/>
    <w:rsid w:val="00E75FDC"/>
    <w:rsid w:val="00E75FE8"/>
    <w:rsid w:val="00E760D6"/>
    <w:rsid w:val="00E767BB"/>
    <w:rsid w:val="00E772A4"/>
    <w:rsid w:val="00E77528"/>
    <w:rsid w:val="00E77670"/>
    <w:rsid w:val="00E777C8"/>
    <w:rsid w:val="00E77841"/>
    <w:rsid w:val="00E778C1"/>
    <w:rsid w:val="00E779A6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728"/>
    <w:rsid w:val="00E84A92"/>
    <w:rsid w:val="00E84F17"/>
    <w:rsid w:val="00E8559F"/>
    <w:rsid w:val="00E85782"/>
    <w:rsid w:val="00E85805"/>
    <w:rsid w:val="00E86249"/>
    <w:rsid w:val="00E867CA"/>
    <w:rsid w:val="00E86D3A"/>
    <w:rsid w:val="00E86FF9"/>
    <w:rsid w:val="00E90580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1F3"/>
    <w:rsid w:val="00E93260"/>
    <w:rsid w:val="00E94489"/>
    <w:rsid w:val="00E948DA"/>
    <w:rsid w:val="00E948E6"/>
    <w:rsid w:val="00E95225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1DE3"/>
    <w:rsid w:val="00EA2162"/>
    <w:rsid w:val="00EA2A11"/>
    <w:rsid w:val="00EA32E0"/>
    <w:rsid w:val="00EA350C"/>
    <w:rsid w:val="00EA3671"/>
    <w:rsid w:val="00EA3720"/>
    <w:rsid w:val="00EA3735"/>
    <w:rsid w:val="00EA44EB"/>
    <w:rsid w:val="00EA475F"/>
    <w:rsid w:val="00EA51C5"/>
    <w:rsid w:val="00EA51F6"/>
    <w:rsid w:val="00EA532A"/>
    <w:rsid w:val="00EA5B6C"/>
    <w:rsid w:val="00EA5D1C"/>
    <w:rsid w:val="00EA6B53"/>
    <w:rsid w:val="00EA6C42"/>
    <w:rsid w:val="00EA7DCD"/>
    <w:rsid w:val="00EB0305"/>
    <w:rsid w:val="00EB082E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D70"/>
    <w:rsid w:val="00EB4F7B"/>
    <w:rsid w:val="00EB5049"/>
    <w:rsid w:val="00EB5284"/>
    <w:rsid w:val="00EB542E"/>
    <w:rsid w:val="00EB552E"/>
    <w:rsid w:val="00EB61E9"/>
    <w:rsid w:val="00EB6C2F"/>
    <w:rsid w:val="00EB71E8"/>
    <w:rsid w:val="00EB7413"/>
    <w:rsid w:val="00EB760B"/>
    <w:rsid w:val="00EB76B9"/>
    <w:rsid w:val="00EB7EC3"/>
    <w:rsid w:val="00EC0277"/>
    <w:rsid w:val="00EC040E"/>
    <w:rsid w:val="00EC107C"/>
    <w:rsid w:val="00EC134D"/>
    <w:rsid w:val="00EC1BB0"/>
    <w:rsid w:val="00EC1BCB"/>
    <w:rsid w:val="00EC21C2"/>
    <w:rsid w:val="00EC2652"/>
    <w:rsid w:val="00EC307E"/>
    <w:rsid w:val="00EC358D"/>
    <w:rsid w:val="00EC388F"/>
    <w:rsid w:val="00EC3C5A"/>
    <w:rsid w:val="00EC4444"/>
    <w:rsid w:val="00EC455B"/>
    <w:rsid w:val="00EC4624"/>
    <w:rsid w:val="00EC4B4B"/>
    <w:rsid w:val="00EC5258"/>
    <w:rsid w:val="00EC5596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5F5"/>
    <w:rsid w:val="00ED16B3"/>
    <w:rsid w:val="00ED1B6B"/>
    <w:rsid w:val="00ED1BA3"/>
    <w:rsid w:val="00ED2710"/>
    <w:rsid w:val="00ED3B11"/>
    <w:rsid w:val="00ED3EDE"/>
    <w:rsid w:val="00ED4485"/>
    <w:rsid w:val="00ED473F"/>
    <w:rsid w:val="00ED4A42"/>
    <w:rsid w:val="00ED529D"/>
    <w:rsid w:val="00ED54B6"/>
    <w:rsid w:val="00ED5BA6"/>
    <w:rsid w:val="00ED5F7A"/>
    <w:rsid w:val="00ED62B1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4979"/>
    <w:rsid w:val="00EE5281"/>
    <w:rsid w:val="00EE5707"/>
    <w:rsid w:val="00EE6163"/>
    <w:rsid w:val="00EE6326"/>
    <w:rsid w:val="00EE69E2"/>
    <w:rsid w:val="00EE6F57"/>
    <w:rsid w:val="00EE6F8A"/>
    <w:rsid w:val="00EE73A2"/>
    <w:rsid w:val="00EE7D7C"/>
    <w:rsid w:val="00EE7DEA"/>
    <w:rsid w:val="00EE7DF1"/>
    <w:rsid w:val="00EE7EF1"/>
    <w:rsid w:val="00EF0321"/>
    <w:rsid w:val="00EF04A2"/>
    <w:rsid w:val="00EF0688"/>
    <w:rsid w:val="00EF06D2"/>
    <w:rsid w:val="00EF0871"/>
    <w:rsid w:val="00EF13D8"/>
    <w:rsid w:val="00EF1441"/>
    <w:rsid w:val="00EF161C"/>
    <w:rsid w:val="00EF1639"/>
    <w:rsid w:val="00EF18E7"/>
    <w:rsid w:val="00EF2138"/>
    <w:rsid w:val="00EF21B4"/>
    <w:rsid w:val="00EF237E"/>
    <w:rsid w:val="00EF2401"/>
    <w:rsid w:val="00EF2737"/>
    <w:rsid w:val="00EF2AD1"/>
    <w:rsid w:val="00EF2B40"/>
    <w:rsid w:val="00EF3078"/>
    <w:rsid w:val="00EF3306"/>
    <w:rsid w:val="00EF3C9C"/>
    <w:rsid w:val="00EF4090"/>
    <w:rsid w:val="00EF451D"/>
    <w:rsid w:val="00EF46F5"/>
    <w:rsid w:val="00EF4894"/>
    <w:rsid w:val="00EF49D4"/>
    <w:rsid w:val="00EF60E6"/>
    <w:rsid w:val="00EF6D37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1958"/>
    <w:rsid w:val="00F02065"/>
    <w:rsid w:val="00F022AC"/>
    <w:rsid w:val="00F02541"/>
    <w:rsid w:val="00F02802"/>
    <w:rsid w:val="00F02CEB"/>
    <w:rsid w:val="00F033A7"/>
    <w:rsid w:val="00F03547"/>
    <w:rsid w:val="00F03675"/>
    <w:rsid w:val="00F03B47"/>
    <w:rsid w:val="00F03D22"/>
    <w:rsid w:val="00F04256"/>
    <w:rsid w:val="00F04996"/>
    <w:rsid w:val="00F04E28"/>
    <w:rsid w:val="00F04FE9"/>
    <w:rsid w:val="00F05345"/>
    <w:rsid w:val="00F0536D"/>
    <w:rsid w:val="00F053DC"/>
    <w:rsid w:val="00F05F55"/>
    <w:rsid w:val="00F05FB8"/>
    <w:rsid w:val="00F068B8"/>
    <w:rsid w:val="00F10588"/>
    <w:rsid w:val="00F11233"/>
    <w:rsid w:val="00F113A9"/>
    <w:rsid w:val="00F114F9"/>
    <w:rsid w:val="00F115EA"/>
    <w:rsid w:val="00F1197C"/>
    <w:rsid w:val="00F11D01"/>
    <w:rsid w:val="00F120A0"/>
    <w:rsid w:val="00F12EF4"/>
    <w:rsid w:val="00F134EA"/>
    <w:rsid w:val="00F136C2"/>
    <w:rsid w:val="00F137B3"/>
    <w:rsid w:val="00F13D5E"/>
    <w:rsid w:val="00F13E4B"/>
    <w:rsid w:val="00F14BCF"/>
    <w:rsid w:val="00F14D55"/>
    <w:rsid w:val="00F14F8E"/>
    <w:rsid w:val="00F1568B"/>
    <w:rsid w:val="00F1620D"/>
    <w:rsid w:val="00F16EF3"/>
    <w:rsid w:val="00F17241"/>
    <w:rsid w:val="00F1773B"/>
    <w:rsid w:val="00F177BA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4F5"/>
    <w:rsid w:val="00F23507"/>
    <w:rsid w:val="00F23D15"/>
    <w:rsid w:val="00F23E20"/>
    <w:rsid w:val="00F23ECF"/>
    <w:rsid w:val="00F2451F"/>
    <w:rsid w:val="00F2456B"/>
    <w:rsid w:val="00F245AD"/>
    <w:rsid w:val="00F24DCB"/>
    <w:rsid w:val="00F2502D"/>
    <w:rsid w:val="00F25AFE"/>
    <w:rsid w:val="00F25D98"/>
    <w:rsid w:val="00F25D9F"/>
    <w:rsid w:val="00F264B8"/>
    <w:rsid w:val="00F27471"/>
    <w:rsid w:val="00F27E1D"/>
    <w:rsid w:val="00F3003F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935"/>
    <w:rsid w:val="00F35D61"/>
    <w:rsid w:val="00F36529"/>
    <w:rsid w:val="00F377FF"/>
    <w:rsid w:val="00F40353"/>
    <w:rsid w:val="00F40465"/>
    <w:rsid w:val="00F406A6"/>
    <w:rsid w:val="00F40A51"/>
    <w:rsid w:val="00F40AFC"/>
    <w:rsid w:val="00F40C82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10"/>
    <w:rsid w:val="00F4514B"/>
    <w:rsid w:val="00F452F3"/>
    <w:rsid w:val="00F453F9"/>
    <w:rsid w:val="00F45C34"/>
    <w:rsid w:val="00F467DD"/>
    <w:rsid w:val="00F47643"/>
    <w:rsid w:val="00F5023A"/>
    <w:rsid w:val="00F5024A"/>
    <w:rsid w:val="00F507B4"/>
    <w:rsid w:val="00F51510"/>
    <w:rsid w:val="00F51B6B"/>
    <w:rsid w:val="00F52204"/>
    <w:rsid w:val="00F52BC0"/>
    <w:rsid w:val="00F52F2D"/>
    <w:rsid w:val="00F532EC"/>
    <w:rsid w:val="00F54736"/>
    <w:rsid w:val="00F54FA1"/>
    <w:rsid w:val="00F5511D"/>
    <w:rsid w:val="00F55216"/>
    <w:rsid w:val="00F553D9"/>
    <w:rsid w:val="00F563CA"/>
    <w:rsid w:val="00F57A72"/>
    <w:rsid w:val="00F57ABA"/>
    <w:rsid w:val="00F57F9F"/>
    <w:rsid w:val="00F601EA"/>
    <w:rsid w:val="00F603C4"/>
    <w:rsid w:val="00F60B1F"/>
    <w:rsid w:val="00F60E19"/>
    <w:rsid w:val="00F6168A"/>
    <w:rsid w:val="00F61C1D"/>
    <w:rsid w:val="00F62252"/>
    <w:rsid w:val="00F6244E"/>
    <w:rsid w:val="00F627A7"/>
    <w:rsid w:val="00F62B45"/>
    <w:rsid w:val="00F62D21"/>
    <w:rsid w:val="00F631FC"/>
    <w:rsid w:val="00F63506"/>
    <w:rsid w:val="00F63B24"/>
    <w:rsid w:val="00F63D78"/>
    <w:rsid w:val="00F64979"/>
    <w:rsid w:val="00F64CE0"/>
    <w:rsid w:val="00F65A28"/>
    <w:rsid w:val="00F65DB8"/>
    <w:rsid w:val="00F66102"/>
    <w:rsid w:val="00F66DF3"/>
    <w:rsid w:val="00F66F2D"/>
    <w:rsid w:val="00F6723F"/>
    <w:rsid w:val="00F673A0"/>
    <w:rsid w:val="00F67502"/>
    <w:rsid w:val="00F675F1"/>
    <w:rsid w:val="00F676F1"/>
    <w:rsid w:val="00F67A6A"/>
    <w:rsid w:val="00F67B03"/>
    <w:rsid w:val="00F67C85"/>
    <w:rsid w:val="00F67DDA"/>
    <w:rsid w:val="00F67E29"/>
    <w:rsid w:val="00F703C0"/>
    <w:rsid w:val="00F70F34"/>
    <w:rsid w:val="00F712B5"/>
    <w:rsid w:val="00F71577"/>
    <w:rsid w:val="00F71729"/>
    <w:rsid w:val="00F71BC9"/>
    <w:rsid w:val="00F71DA2"/>
    <w:rsid w:val="00F71DAD"/>
    <w:rsid w:val="00F73730"/>
    <w:rsid w:val="00F73D1F"/>
    <w:rsid w:val="00F74533"/>
    <w:rsid w:val="00F74701"/>
    <w:rsid w:val="00F7480C"/>
    <w:rsid w:val="00F74FE2"/>
    <w:rsid w:val="00F751BB"/>
    <w:rsid w:val="00F75299"/>
    <w:rsid w:val="00F7665D"/>
    <w:rsid w:val="00F76AE6"/>
    <w:rsid w:val="00F76B07"/>
    <w:rsid w:val="00F76C1A"/>
    <w:rsid w:val="00F76CC1"/>
    <w:rsid w:val="00F77212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632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08A"/>
    <w:rsid w:val="00F86839"/>
    <w:rsid w:val="00F86902"/>
    <w:rsid w:val="00F86C1F"/>
    <w:rsid w:val="00F87017"/>
    <w:rsid w:val="00F90DA8"/>
    <w:rsid w:val="00F90E2E"/>
    <w:rsid w:val="00F91BA1"/>
    <w:rsid w:val="00F92360"/>
    <w:rsid w:val="00F92625"/>
    <w:rsid w:val="00F929DD"/>
    <w:rsid w:val="00F93424"/>
    <w:rsid w:val="00F93710"/>
    <w:rsid w:val="00F9382C"/>
    <w:rsid w:val="00F9398C"/>
    <w:rsid w:val="00F93E66"/>
    <w:rsid w:val="00F93F53"/>
    <w:rsid w:val="00F942C6"/>
    <w:rsid w:val="00F94788"/>
    <w:rsid w:val="00F94A8C"/>
    <w:rsid w:val="00F95428"/>
    <w:rsid w:val="00F95458"/>
    <w:rsid w:val="00F955D4"/>
    <w:rsid w:val="00F958C1"/>
    <w:rsid w:val="00F95C2B"/>
    <w:rsid w:val="00F95F5A"/>
    <w:rsid w:val="00F962BB"/>
    <w:rsid w:val="00F9641C"/>
    <w:rsid w:val="00F96863"/>
    <w:rsid w:val="00F96B25"/>
    <w:rsid w:val="00F96E82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03A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2FE6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6F7B"/>
    <w:rsid w:val="00FA7972"/>
    <w:rsid w:val="00FB088F"/>
    <w:rsid w:val="00FB0AEC"/>
    <w:rsid w:val="00FB19AA"/>
    <w:rsid w:val="00FB1BBA"/>
    <w:rsid w:val="00FB239B"/>
    <w:rsid w:val="00FB27EF"/>
    <w:rsid w:val="00FB2957"/>
    <w:rsid w:val="00FB2A97"/>
    <w:rsid w:val="00FB304E"/>
    <w:rsid w:val="00FB3959"/>
    <w:rsid w:val="00FB3C11"/>
    <w:rsid w:val="00FB409C"/>
    <w:rsid w:val="00FB537B"/>
    <w:rsid w:val="00FB5419"/>
    <w:rsid w:val="00FB5500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0D30"/>
    <w:rsid w:val="00FC1106"/>
    <w:rsid w:val="00FC29DD"/>
    <w:rsid w:val="00FC2E20"/>
    <w:rsid w:val="00FC3B59"/>
    <w:rsid w:val="00FC3CF7"/>
    <w:rsid w:val="00FC3D19"/>
    <w:rsid w:val="00FC4248"/>
    <w:rsid w:val="00FC45B5"/>
    <w:rsid w:val="00FC4D6A"/>
    <w:rsid w:val="00FC51D6"/>
    <w:rsid w:val="00FC5449"/>
    <w:rsid w:val="00FC66C1"/>
    <w:rsid w:val="00FC674D"/>
    <w:rsid w:val="00FC6C56"/>
    <w:rsid w:val="00FC6E7E"/>
    <w:rsid w:val="00FC70A3"/>
    <w:rsid w:val="00FC73CA"/>
    <w:rsid w:val="00FC7A49"/>
    <w:rsid w:val="00FC7AA6"/>
    <w:rsid w:val="00FD0B64"/>
    <w:rsid w:val="00FD14D7"/>
    <w:rsid w:val="00FD1D74"/>
    <w:rsid w:val="00FD1DAE"/>
    <w:rsid w:val="00FD2C7C"/>
    <w:rsid w:val="00FD3695"/>
    <w:rsid w:val="00FD3C51"/>
    <w:rsid w:val="00FD3D08"/>
    <w:rsid w:val="00FD40B4"/>
    <w:rsid w:val="00FD4909"/>
    <w:rsid w:val="00FD5050"/>
    <w:rsid w:val="00FD50DD"/>
    <w:rsid w:val="00FD52FB"/>
    <w:rsid w:val="00FD5312"/>
    <w:rsid w:val="00FD584E"/>
    <w:rsid w:val="00FD5B63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1B3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E7EDD"/>
    <w:rsid w:val="00FF0756"/>
    <w:rsid w:val="00FF0791"/>
    <w:rsid w:val="00FF0908"/>
    <w:rsid w:val="00FF0967"/>
    <w:rsid w:val="00FF0B6F"/>
    <w:rsid w:val="00FF1C3C"/>
    <w:rsid w:val="00FF2359"/>
    <w:rsid w:val="00FF28A5"/>
    <w:rsid w:val="00FF2D0C"/>
    <w:rsid w:val="00FF2D99"/>
    <w:rsid w:val="00FF3BD3"/>
    <w:rsid w:val="00FF3F50"/>
    <w:rsid w:val="00FF4054"/>
    <w:rsid w:val="00FF4B99"/>
    <w:rsid w:val="00FF4C23"/>
    <w:rsid w:val="00FF5522"/>
    <w:rsid w:val="00FF594B"/>
    <w:rsid w:val="00FF5992"/>
    <w:rsid w:val="00FF5F14"/>
    <w:rsid w:val="00FF60D8"/>
    <w:rsid w:val="00FF616E"/>
    <w:rsid w:val="00FF6216"/>
    <w:rsid w:val="00FF6574"/>
    <w:rsid w:val="00FF69A6"/>
    <w:rsid w:val="00FF6D9B"/>
    <w:rsid w:val="00FF75A1"/>
    <w:rsid w:val="00FF78B2"/>
    <w:rsid w:val="00FF7CA3"/>
    <w:rsid w:val="00FF7CBF"/>
    <w:rsid w:val="29AC9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EBF540F-BBC0-408D-93AC-15F35610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1D5994"/>
    <w:rPr>
      <w:rFonts w:ascii="Arial" w:hAnsi="Arial"/>
      <w:sz w:val="28"/>
      <w:lang w:val="en-GB" w:eastAsia="en-US"/>
    </w:rPr>
  </w:style>
  <w:style w:type="paragraph" w:customStyle="1" w:styleId="enumlev2">
    <w:name w:val="enumlev2"/>
    <w:basedOn w:val="Normal"/>
    <w:qFormat/>
    <w:rsid w:val="001B5A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RAN4proposal">
    <w:name w:val="RAN4 proposal"/>
    <w:basedOn w:val="Caption"/>
    <w:next w:val="Normal"/>
    <w:qFormat/>
    <w:rsid w:val="007D5153"/>
    <w:pPr>
      <w:numPr>
        <w:numId w:val="8"/>
      </w:numPr>
      <w:ind w:left="0" w:firstLine="0"/>
    </w:pPr>
    <w:rPr>
      <w:b/>
      <w:i w:val="0"/>
      <w:color w:val="auto"/>
      <w:sz w:val="20"/>
      <w:lang w:val="sv-SE" w:eastAsia="sv-SE"/>
    </w:rPr>
  </w:style>
  <w:style w:type="paragraph" w:customStyle="1" w:styleId="CouvRecTitle">
    <w:name w:val="Couv Rec Title"/>
    <w:basedOn w:val="Normal"/>
    <w:qFormat/>
    <w:rsid w:val="00DB2A2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455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019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626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205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3694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394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452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4142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87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902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03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078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20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3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36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25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168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3248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306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3052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172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398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286">
          <w:marLeft w:val="12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68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16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0010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228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86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5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3404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81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690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56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760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237373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9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244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636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8139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327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169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691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815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56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82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949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53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5051</TotalTime>
  <Pages>2</Pages>
  <Words>811</Words>
  <Characters>4623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2184</cp:revision>
  <cp:lastPrinted>1900-01-01T17:00:00Z</cp:lastPrinted>
  <dcterms:created xsi:type="dcterms:W3CDTF">2022-01-11T07:12:00Z</dcterms:created>
  <dcterms:modified xsi:type="dcterms:W3CDTF">2025-10-03T08:11:00Z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